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6BAA43B5"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520070">
        <w:rPr>
          <w:rFonts w:ascii="Arial" w:hAnsi="Arial"/>
          <w:b/>
          <w:sz w:val="24"/>
        </w:rPr>
        <w:t>3GPP TSG-RAN WG4 Meeting #116bis</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del w:id="0" w:author="Huawei" w:date="2025-10-03T19:06:00Z">
        <w:r w:rsidR="00520070" w:rsidDel="00E766E4">
          <w:rPr>
            <w:rFonts w:ascii="Arial" w:hAnsi="Arial"/>
            <w:b/>
            <w:sz w:val="24"/>
            <w:lang w:eastAsia="zh-CN"/>
          </w:rPr>
          <w:delText>R4</w:delText>
        </w:r>
      </w:del>
      <w:ins w:id="1" w:author="Huawei" w:date="2025-10-03T19:06:00Z">
        <w:r w:rsidR="00E766E4" w:rsidRPr="00E766E4">
          <w:rPr>
            <w:rFonts w:ascii="Arial" w:hAnsi="Arial"/>
            <w:b/>
            <w:sz w:val="24"/>
            <w:lang w:eastAsia="zh-CN"/>
          </w:rPr>
          <w:t>R4-2513437</w:t>
        </w:r>
      </w:ins>
      <w:del w:id="2" w:author="Huawei" w:date="2025-10-03T19:06:00Z">
        <w:r w:rsidR="00520070" w:rsidDel="00E766E4">
          <w:rPr>
            <w:rFonts w:ascii="Arial" w:hAnsi="Arial"/>
            <w:b/>
            <w:sz w:val="24"/>
            <w:lang w:eastAsia="zh-CN"/>
          </w:rPr>
          <w:delText>-25xxxxx</w:delText>
        </w:r>
      </w:del>
      <w:r w:rsidR="002F711A">
        <w:rPr>
          <w:rFonts w:ascii="Arial" w:hAnsi="Arial"/>
          <w:b/>
          <w:sz w:val="24"/>
        </w:rPr>
        <w:fldChar w:fldCharType="end"/>
      </w:r>
    </w:p>
    <w:p w14:paraId="09B24F27" w14:textId="171380D8"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520070">
        <w:rPr>
          <w:rFonts w:ascii="Arial" w:eastAsia="MS Mincho" w:hAnsi="Arial"/>
          <w:b/>
          <w:noProof/>
          <w:sz w:val="24"/>
          <w:lang w:eastAsia="zh-CN"/>
        </w:rPr>
        <w:t>Prague, CZ, 13 - 17 Oct,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30C5CCFD"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520070">
        <w:rPr>
          <w:rFonts w:ascii="Arial" w:hAnsi="Arial"/>
          <w:sz w:val="24"/>
          <w:lang w:val="en-US" w:eastAsia="zh-CN"/>
        </w:rPr>
        <w:t>Discussion on NTN testing for NGSO demodulation performance requirements</w:t>
      </w:r>
      <w:r w:rsidR="00E10381">
        <w:rPr>
          <w:rFonts w:ascii="Arial" w:hAnsi="Arial"/>
          <w:sz w:val="24"/>
          <w:lang w:val="en-US" w:eastAsia="zh-CN"/>
        </w:rPr>
        <w:fldChar w:fldCharType="end"/>
      </w:r>
    </w:p>
    <w:p w14:paraId="602DCD62" w14:textId="0CBD7731"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520070">
        <w:rPr>
          <w:rStyle w:val="afd"/>
          <w:lang w:val="fr-FR"/>
        </w:rPr>
        <w:t>Huawei,HiSilicon</w:t>
      </w:r>
      <w:r w:rsidR="00B3237E" w:rsidRPr="00232768">
        <w:rPr>
          <w:rStyle w:val="afd"/>
          <w:lang w:val="fr-FR"/>
        </w:rPr>
        <w:fldChar w:fldCharType="end"/>
      </w:r>
    </w:p>
    <w:p w14:paraId="582D0E47" w14:textId="175C6F6C"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520070">
        <w:rPr>
          <w:rFonts w:ascii="Arial" w:hAnsi="Arial"/>
          <w:sz w:val="24"/>
          <w:lang w:val="pt-BR"/>
        </w:rPr>
        <w:t>6.6.3.3</w:t>
      </w:r>
      <w:r w:rsidR="00232768">
        <w:rPr>
          <w:rFonts w:ascii="Arial" w:hAnsi="Arial"/>
          <w:sz w:val="24"/>
          <w:lang w:val="pt-BR"/>
        </w:rPr>
        <w:fldChar w:fldCharType="end"/>
      </w:r>
    </w:p>
    <w:p w14:paraId="5389A64A" w14:textId="26A9A26B"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520070">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59D8D4F"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520070">
        <w:rPr>
          <w:rFonts w:hint="eastAsia"/>
          <w:lang w:eastAsia="zh-CN"/>
        </w:rPr>
        <w:t>6</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520070">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4F228C" w:rsidRPr="004F228C">
        <w:rPr>
          <w:lang w:eastAsia="zh-CN"/>
        </w:rPr>
        <w:t>NTN_testing_NGSO_channel_model_and_demod</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4F228C" w:rsidRPr="004F228C">
        <w:rPr>
          <w:lang w:val="en-US" w:eastAsia="zh-CN"/>
        </w:rPr>
        <w:t>demodulation performance requirements</w:t>
      </w:r>
      <w:r w:rsidR="001616E8" w:rsidRPr="001616E8">
        <w:rPr>
          <w:lang w:val="en-US" w:eastAsia="zh-CN"/>
        </w:rPr>
        <w:t>.</w:t>
      </w:r>
    </w:p>
    <w:p w14:paraId="482F2020" w14:textId="3C4B37C3" w:rsidR="001616E8" w:rsidRDefault="00E24AD9" w:rsidP="001616E8">
      <w:pPr>
        <w:pStyle w:val="1"/>
        <w:spacing w:before="0" w:after="0"/>
        <w:rPr>
          <w:lang w:val="en-US" w:eastAsia="zh-CN"/>
        </w:rPr>
      </w:pPr>
      <w:r>
        <w:rPr>
          <w:lang w:val="en-US" w:eastAsia="zh-CN"/>
        </w:rPr>
        <w:t>Discussion</w:t>
      </w:r>
    </w:p>
    <w:p w14:paraId="2CA70C42" w14:textId="318D8004" w:rsidR="00591FAE" w:rsidRDefault="00F44CE7" w:rsidP="00591FAE">
      <w:pPr>
        <w:pStyle w:val="2"/>
        <w:rPr>
          <w:lang w:val="en-US" w:eastAsia="zh-CN"/>
        </w:rPr>
      </w:pPr>
      <w:r w:rsidRPr="00F44CE7">
        <w:rPr>
          <w:lang w:val="en-US" w:eastAsia="zh-CN"/>
        </w:rPr>
        <w:t>IoT NTN demodulation requirement with applying time-varying channel model</w:t>
      </w:r>
    </w:p>
    <w:tbl>
      <w:tblPr>
        <w:tblStyle w:val="af0"/>
        <w:tblW w:w="0" w:type="auto"/>
        <w:tblLook w:val="04A0" w:firstRow="1" w:lastRow="0" w:firstColumn="1" w:lastColumn="0" w:noHBand="0" w:noVBand="1"/>
      </w:tblPr>
      <w:tblGrid>
        <w:gridCol w:w="10456"/>
      </w:tblGrid>
      <w:tr w:rsidR="00591FAE" w:rsidRPr="00F44CE7" w14:paraId="34D4AEA3" w14:textId="77777777" w:rsidTr="00591FAE">
        <w:tc>
          <w:tcPr>
            <w:tcW w:w="10456" w:type="dxa"/>
          </w:tcPr>
          <w:p w14:paraId="160BF098" w14:textId="77777777" w:rsidR="00F44CE7" w:rsidRPr="00F44CE7" w:rsidRDefault="00F44CE7" w:rsidP="00F44CE7">
            <w:pPr>
              <w:pStyle w:val="af5"/>
              <w:numPr>
                <w:ilvl w:val="0"/>
                <w:numId w:val="12"/>
              </w:numPr>
              <w:autoSpaceDN w:val="0"/>
              <w:spacing w:after="120"/>
              <w:ind w:left="720" w:firstLineChars="0"/>
              <w:jc w:val="both"/>
              <w:rPr>
                <w:i/>
                <w:iCs/>
                <w:szCs w:val="24"/>
                <w:lang w:eastAsia="zh-CN"/>
              </w:rPr>
            </w:pPr>
            <w:r w:rsidRPr="00F44CE7">
              <w:rPr>
                <w:i/>
                <w:iCs/>
                <w:szCs w:val="24"/>
                <w:lang w:eastAsia="zh-CN"/>
              </w:rPr>
              <w:t xml:space="preserve">agreement </w:t>
            </w:r>
          </w:p>
          <w:p w14:paraId="6319C059" w14:textId="77777777" w:rsidR="00F44CE7" w:rsidRPr="00F44CE7" w:rsidRDefault="00F44CE7" w:rsidP="00F44CE7">
            <w:pPr>
              <w:pStyle w:val="af5"/>
              <w:numPr>
                <w:ilvl w:val="1"/>
                <w:numId w:val="12"/>
              </w:numPr>
              <w:overflowPunct w:val="0"/>
              <w:autoSpaceDE w:val="0"/>
              <w:autoSpaceDN w:val="0"/>
              <w:adjustRightInd w:val="0"/>
              <w:ind w:firstLineChars="0"/>
              <w:textAlignment w:val="baseline"/>
              <w:rPr>
                <w:i/>
                <w:iCs/>
                <w:szCs w:val="24"/>
                <w:lang w:eastAsia="zh-CN"/>
              </w:rPr>
            </w:pPr>
            <w:r w:rsidRPr="00F44CE7">
              <w:rPr>
                <w:i/>
                <w:iCs/>
                <w:szCs w:val="24"/>
                <w:lang w:eastAsia="zh-CN"/>
              </w:rPr>
              <w:t>RAN4 can take the residual frequency offset as 200Hz and time offset error as to check the demodulation requirement impact with applying time-varying doppler shift and propagation delay channel model for IoT NTN</w:t>
            </w:r>
          </w:p>
          <w:p w14:paraId="6DF4FAF5" w14:textId="77777777" w:rsidR="00F44CE7" w:rsidRPr="00F44CE7" w:rsidRDefault="00F44CE7" w:rsidP="00F44CE7">
            <w:pPr>
              <w:pStyle w:val="af5"/>
              <w:numPr>
                <w:ilvl w:val="2"/>
                <w:numId w:val="12"/>
              </w:numPr>
              <w:overflowPunct w:val="0"/>
              <w:autoSpaceDE w:val="0"/>
              <w:autoSpaceDN w:val="0"/>
              <w:adjustRightInd w:val="0"/>
              <w:ind w:firstLineChars="0"/>
              <w:textAlignment w:val="baseline"/>
              <w:rPr>
                <w:i/>
                <w:iCs/>
                <w:szCs w:val="24"/>
                <w:lang w:eastAsia="zh-CN"/>
              </w:rPr>
            </w:pPr>
            <w:r w:rsidRPr="00F44CE7">
              <w:rPr>
                <w:i/>
                <w:iCs/>
                <w:szCs w:val="24"/>
                <w:lang w:eastAsia="zh-CN"/>
              </w:rPr>
              <w:t>For Category M1</w:t>
            </w:r>
          </w:p>
          <w:p w14:paraId="6A4C8708" w14:textId="77777777" w:rsidR="00F44CE7" w:rsidRPr="00F44CE7" w:rsidRDefault="00F44CE7" w:rsidP="00F44CE7">
            <w:pPr>
              <w:pStyle w:val="TH"/>
              <w:numPr>
                <w:ilvl w:val="0"/>
                <w:numId w:val="12"/>
              </w:numPr>
              <w:rPr>
                <w:i/>
                <w:iCs/>
                <w:lang w:val="en-US"/>
              </w:rPr>
            </w:pPr>
            <w:r w:rsidRPr="00F44CE7">
              <w:rPr>
                <w:i/>
                <w:iCs/>
                <w:snapToGrid w:val="0"/>
                <w:lang w:val="en-US"/>
              </w:rPr>
              <w:t>Table 7.24A.2-1: T</w:t>
            </w:r>
            <w:r w:rsidRPr="00F44CE7">
              <w:rPr>
                <w:i/>
                <w:iCs/>
                <w:snapToGrid w:val="0"/>
                <w:vertAlign w:val="subscript"/>
                <w:lang w:val="en-US"/>
              </w:rPr>
              <w:t>e_NTN_M1</w:t>
            </w:r>
            <w:r w:rsidRPr="00F44CE7">
              <w:rPr>
                <w:i/>
                <w:iCs/>
                <w:snapToGrid w:val="0"/>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389"/>
            </w:tblGrid>
            <w:tr w:rsidR="00F44CE7" w:rsidRPr="00F44CE7" w14:paraId="44740F89" w14:textId="77777777" w:rsidTr="00D413FF">
              <w:trPr>
                <w:cantSplit/>
                <w:jc w:val="center"/>
              </w:trPr>
              <w:tc>
                <w:tcPr>
                  <w:tcW w:w="2396" w:type="pct"/>
                  <w:shd w:val="clear" w:color="auto" w:fill="auto"/>
                </w:tcPr>
                <w:p w14:paraId="14E52BD4" w14:textId="77777777" w:rsidR="00F44CE7" w:rsidRPr="00F44CE7" w:rsidRDefault="00F44CE7" w:rsidP="00F44CE7">
                  <w:pPr>
                    <w:pStyle w:val="TAH"/>
                    <w:rPr>
                      <w:i/>
                      <w:iCs/>
                    </w:rPr>
                  </w:pPr>
                  <w:r w:rsidRPr="00F44CE7">
                    <w:rPr>
                      <w:i/>
                      <w:iCs/>
                    </w:rPr>
                    <w:t>CE Mode</w:t>
                  </w:r>
                </w:p>
              </w:tc>
              <w:tc>
                <w:tcPr>
                  <w:tcW w:w="2604" w:type="pct"/>
                  <w:shd w:val="clear" w:color="auto" w:fill="auto"/>
                </w:tcPr>
                <w:p w14:paraId="36CF2966" w14:textId="77777777" w:rsidR="00F44CE7" w:rsidRPr="00F44CE7" w:rsidRDefault="00F44CE7" w:rsidP="00F44CE7">
                  <w:pPr>
                    <w:pStyle w:val="TAH"/>
                    <w:rPr>
                      <w:i/>
                      <w:iCs/>
                    </w:rPr>
                  </w:pPr>
                  <w:r w:rsidRPr="00F44CE7">
                    <w:rPr>
                      <w:i/>
                      <w:iCs/>
                    </w:rPr>
                    <w:t>T</w:t>
                  </w:r>
                  <w:r w:rsidRPr="00F44CE7">
                    <w:rPr>
                      <w:i/>
                      <w:iCs/>
                      <w:vertAlign w:val="subscript"/>
                    </w:rPr>
                    <w:t>e_NTN_M1_</w:t>
                  </w:r>
                </w:p>
              </w:tc>
            </w:tr>
            <w:tr w:rsidR="00F44CE7" w:rsidRPr="00F44CE7" w14:paraId="60C33FC1" w14:textId="77777777" w:rsidTr="00D413FF">
              <w:trPr>
                <w:cantSplit/>
                <w:jc w:val="center"/>
              </w:trPr>
              <w:tc>
                <w:tcPr>
                  <w:tcW w:w="2396" w:type="pct"/>
                  <w:shd w:val="clear" w:color="auto" w:fill="auto"/>
                </w:tcPr>
                <w:p w14:paraId="3384E0AC" w14:textId="77777777" w:rsidR="00F44CE7" w:rsidRPr="00F44CE7" w:rsidRDefault="00F44CE7" w:rsidP="00F44CE7">
                  <w:pPr>
                    <w:pStyle w:val="TAC"/>
                    <w:rPr>
                      <w:i/>
                      <w:iCs/>
                    </w:rPr>
                  </w:pPr>
                  <w:r w:rsidRPr="00F44CE7">
                    <w:rPr>
                      <w:i/>
                      <w:iCs/>
                    </w:rPr>
                    <w:t>A</w:t>
                  </w:r>
                </w:p>
              </w:tc>
              <w:tc>
                <w:tcPr>
                  <w:tcW w:w="2604" w:type="pct"/>
                  <w:shd w:val="clear" w:color="auto" w:fill="auto"/>
                </w:tcPr>
                <w:p w14:paraId="0BAC0187" w14:textId="77777777" w:rsidR="00F44CE7" w:rsidRPr="00F44CE7" w:rsidRDefault="00F44CE7" w:rsidP="00F44CE7">
                  <w:pPr>
                    <w:pStyle w:val="TAC"/>
                    <w:rPr>
                      <w:i/>
                      <w:iCs/>
                    </w:rPr>
                  </w:pPr>
                  <w:r w:rsidRPr="00F44CE7">
                    <w:rPr>
                      <w:i/>
                      <w:iCs/>
                    </w:rPr>
                    <w:t>41*T</w:t>
                  </w:r>
                  <w:r w:rsidRPr="00F44CE7">
                    <w:rPr>
                      <w:i/>
                      <w:iCs/>
                      <w:vertAlign w:val="subscript"/>
                    </w:rPr>
                    <w:t xml:space="preserve">S </w:t>
                  </w:r>
                  <w:r w:rsidRPr="00F44CE7">
                    <w:rPr>
                      <w:i/>
                      <w:iCs/>
                    </w:rPr>
                    <w:t>(=1.33 us)</w:t>
                  </w:r>
                </w:p>
              </w:tc>
            </w:tr>
            <w:tr w:rsidR="00F44CE7" w:rsidRPr="00F44CE7" w14:paraId="41CF6D5D" w14:textId="77777777" w:rsidTr="00D413FF">
              <w:trPr>
                <w:cantSplit/>
                <w:jc w:val="center"/>
              </w:trPr>
              <w:tc>
                <w:tcPr>
                  <w:tcW w:w="5000" w:type="pct"/>
                  <w:gridSpan w:val="2"/>
                  <w:shd w:val="clear" w:color="auto" w:fill="auto"/>
                </w:tcPr>
                <w:p w14:paraId="3D71B34B" w14:textId="77777777" w:rsidR="00F44CE7" w:rsidRPr="00F44CE7" w:rsidRDefault="00F44CE7" w:rsidP="00F44CE7">
                  <w:pPr>
                    <w:pStyle w:val="TAN"/>
                    <w:rPr>
                      <w:i/>
                      <w:iCs/>
                    </w:rPr>
                  </w:pPr>
                  <w:r w:rsidRPr="00F44CE7">
                    <w:rPr>
                      <w:i/>
                      <w:iCs/>
                    </w:rPr>
                    <w:t>Note 1:</w:t>
                  </w:r>
                  <w:r w:rsidRPr="00F44CE7">
                    <w:rPr>
                      <w:i/>
                      <w:iCs/>
                    </w:rPr>
                    <w:tab/>
                    <w:t>T</w:t>
                  </w:r>
                  <w:r w:rsidRPr="00F44CE7">
                    <w:rPr>
                      <w:i/>
                      <w:iCs/>
                      <w:vertAlign w:val="subscript"/>
                    </w:rPr>
                    <w:t>S</w:t>
                  </w:r>
                  <w:r w:rsidRPr="00F44CE7">
                    <w:rPr>
                      <w:i/>
                      <w:iCs/>
                    </w:rPr>
                    <w:t xml:space="preserve"> is the basic timing unit defined in TS 36.211 4.1.</w:t>
                  </w:r>
                </w:p>
                <w:p w14:paraId="4DF81877" w14:textId="77777777" w:rsidR="00F44CE7" w:rsidRPr="00F44CE7" w:rsidRDefault="00F44CE7" w:rsidP="00F44CE7">
                  <w:pPr>
                    <w:pStyle w:val="TAN"/>
                    <w:rPr>
                      <w:i/>
                      <w:iCs/>
                    </w:rPr>
                  </w:pPr>
                  <w:r w:rsidRPr="00F44CE7">
                    <w:rPr>
                      <w:i/>
                      <w:iCs/>
                    </w:rPr>
                    <w:t>Note 2:</w:t>
                  </w:r>
                  <w:r w:rsidRPr="00F44CE7">
                    <w:rPr>
                      <w:i/>
                      <w:iCs/>
                    </w:rPr>
                    <w:tab/>
                    <w:t>This requirement applies regardless of the downlink carrier bandwidth.</w:t>
                  </w:r>
                </w:p>
              </w:tc>
            </w:tr>
          </w:tbl>
          <w:p w14:paraId="4DA36459" w14:textId="77777777" w:rsidR="00F44CE7" w:rsidRPr="00F44CE7" w:rsidRDefault="00F44CE7" w:rsidP="00F44CE7">
            <w:pPr>
              <w:pStyle w:val="af5"/>
              <w:ind w:left="2376" w:firstLineChars="0" w:firstLine="0"/>
              <w:rPr>
                <w:i/>
                <w:iCs/>
                <w:szCs w:val="24"/>
                <w:lang w:eastAsia="zh-CN"/>
              </w:rPr>
            </w:pPr>
          </w:p>
          <w:p w14:paraId="104D82D3" w14:textId="77777777" w:rsidR="00F44CE7" w:rsidRPr="00F44CE7" w:rsidRDefault="00F44CE7" w:rsidP="00F44CE7">
            <w:pPr>
              <w:pStyle w:val="af5"/>
              <w:numPr>
                <w:ilvl w:val="2"/>
                <w:numId w:val="12"/>
              </w:numPr>
              <w:overflowPunct w:val="0"/>
              <w:autoSpaceDE w:val="0"/>
              <w:autoSpaceDN w:val="0"/>
              <w:adjustRightInd w:val="0"/>
              <w:ind w:firstLineChars="0"/>
              <w:textAlignment w:val="baseline"/>
              <w:rPr>
                <w:i/>
                <w:iCs/>
                <w:szCs w:val="24"/>
                <w:lang w:eastAsia="zh-CN"/>
              </w:rPr>
            </w:pPr>
            <w:r w:rsidRPr="00F44CE7">
              <w:rPr>
                <w:i/>
                <w:iCs/>
                <w:szCs w:val="24"/>
                <w:lang w:eastAsia="zh-CN"/>
              </w:rPr>
              <w:t>For NB-IoT</w:t>
            </w:r>
          </w:p>
          <w:p w14:paraId="08A09FFD" w14:textId="77777777" w:rsidR="00F44CE7" w:rsidRPr="00F44CE7" w:rsidRDefault="00F44CE7" w:rsidP="00F44CE7">
            <w:pPr>
              <w:pStyle w:val="TH"/>
              <w:numPr>
                <w:ilvl w:val="0"/>
                <w:numId w:val="12"/>
              </w:numPr>
              <w:rPr>
                <w:i/>
                <w:iCs/>
                <w:lang w:val="en-US"/>
              </w:rPr>
            </w:pPr>
            <w:r w:rsidRPr="00F44CE7">
              <w:rPr>
                <w:i/>
                <w:iCs/>
                <w:snapToGrid w:val="0"/>
                <w:lang w:val="en-US"/>
              </w:rPr>
              <w:t xml:space="preserve">Table 7.20A.2-1: </w:t>
            </w:r>
            <w:proofErr w:type="spellStart"/>
            <w:r w:rsidRPr="00F44CE7">
              <w:rPr>
                <w:i/>
                <w:iCs/>
                <w:snapToGrid w:val="0"/>
                <w:lang w:val="en-US"/>
              </w:rPr>
              <w:t>T</w:t>
            </w:r>
            <w:r w:rsidRPr="00F44CE7">
              <w:rPr>
                <w:i/>
                <w:iCs/>
                <w:snapToGrid w:val="0"/>
                <w:vertAlign w:val="subscript"/>
                <w:lang w:val="en-US"/>
              </w:rPr>
              <w:t>e</w:t>
            </w:r>
            <w:proofErr w:type="spellEnd"/>
            <w:r w:rsidRPr="00F44CE7">
              <w:rPr>
                <w:i/>
                <w:iCs/>
                <w:snapToGrid w:val="0"/>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389"/>
            </w:tblGrid>
            <w:tr w:rsidR="00F44CE7" w:rsidRPr="00F44CE7" w14:paraId="63FBC5FA" w14:textId="77777777" w:rsidTr="00D413FF">
              <w:trPr>
                <w:cantSplit/>
                <w:jc w:val="center"/>
              </w:trPr>
              <w:tc>
                <w:tcPr>
                  <w:tcW w:w="2396" w:type="pct"/>
                  <w:tcBorders>
                    <w:top w:val="single" w:sz="4" w:space="0" w:color="auto"/>
                    <w:left w:val="single" w:sz="4" w:space="0" w:color="auto"/>
                    <w:bottom w:val="single" w:sz="4" w:space="0" w:color="auto"/>
                    <w:right w:val="single" w:sz="4" w:space="0" w:color="auto"/>
                  </w:tcBorders>
                  <w:shd w:val="clear" w:color="auto" w:fill="auto"/>
                  <w:hideMark/>
                </w:tcPr>
                <w:p w14:paraId="15265D64" w14:textId="77777777" w:rsidR="00F44CE7" w:rsidRPr="00F44CE7" w:rsidRDefault="00F44CE7" w:rsidP="00F44CE7">
                  <w:pPr>
                    <w:pStyle w:val="TAH"/>
                    <w:rPr>
                      <w:i/>
                      <w:iCs/>
                    </w:rPr>
                  </w:pPr>
                  <w:r w:rsidRPr="00F44CE7">
                    <w:rPr>
                      <w:i/>
                      <w:iCs/>
                    </w:rPr>
                    <w:t>Downlink Bandwidth (MHz)</w:t>
                  </w:r>
                </w:p>
              </w:tc>
              <w:tc>
                <w:tcPr>
                  <w:tcW w:w="2604" w:type="pct"/>
                  <w:tcBorders>
                    <w:top w:val="single" w:sz="4" w:space="0" w:color="auto"/>
                    <w:left w:val="single" w:sz="4" w:space="0" w:color="auto"/>
                    <w:bottom w:val="single" w:sz="4" w:space="0" w:color="auto"/>
                    <w:right w:val="single" w:sz="4" w:space="0" w:color="auto"/>
                  </w:tcBorders>
                  <w:shd w:val="clear" w:color="auto" w:fill="auto"/>
                  <w:hideMark/>
                </w:tcPr>
                <w:p w14:paraId="7BD98CCE" w14:textId="77777777" w:rsidR="00F44CE7" w:rsidRPr="00F44CE7" w:rsidRDefault="00F44CE7" w:rsidP="00F44CE7">
                  <w:pPr>
                    <w:pStyle w:val="TAH"/>
                    <w:rPr>
                      <w:i/>
                      <w:iCs/>
                    </w:rPr>
                  </w:pPr>
                  <w:proofErr w:type="spellStart"/>
                  <w:r w:rsidRPr="00F44CE7">
                    <w:rPr>
                      <w:i/>
                      <w:iCs/>
                    </w:rPr>
                    <w:t>T</w:t>
                  </w:r>
                  <w:r w:rsidRPr="00F44CE7">
                    <w:rPr>
                      <w:i/>
                      <w:iCs/>
                      <w:vertAlign w:val="subscript"/>
                    </w:rPr>
                    <w:t>e</w:t>
                  </w:r>
                  <w:proofErr w:type="spellEnd"/>
                  <w:r w:rsidRPr="00F44CE7">
                    <w:rPr>
                      <w:i/>
                      <w:iCs/>
                      <w:vertAlign w:val="subscript"/>
                    </w:rPr>
                    <w:t>_</w:t>
                  </w:r>
                </w:p>
              </w:tc>
            </w:tr>
            <w:tr w:rsidR="00F44CE7" w:rsidRPr="00F44CE7" w14:paraId="6541DA4A" w14:textId="77777777" w:rsidTr="00D413FF">
              <w:trPr>
                <w:cantSplit/>
                <w:jc w:val="center"/>
              </w:trPr>
              <w:tc>
                <w:tcPr>
                  <w:tcW w:w="2396" w:type="pct"/>
                  <w:tcBorders>
                    <w:top w:val="single" w:sz="4" w:space="0" w:color="auto"/>
                    <w:left w:val="single" w:sz="4" w:space="0" w:color="auto"/>
                    <w:bottom w:val="single" w:sz="4" w:space="0" w:color="auto"/>
                    <w:right w:val="single" w:sz="4" w:space="0" w:color="auto"/>
                  </w:tcBorders>
                  <w:shd w:val="clear" w:color="auto" w:fill="auto"/>
                  <w:hideMark/>
                </w:tcPr>
                <w:p w14:paraId="4CE6ED7F" w14:textId="77777777" w:rsidR="00F44CE7" w:rsidRPr="00F44CE7" w:rsidRDefault="00F44CE7" w:rsidP="00F44CE7">
                  <w:pPr>
                    <w:pStyle w:val="TAC"/>
                    <w:rPr>
                      <w:i/>
                      <w:iCs/>
                    </w:rPr>
                  </w:pPr>
                  <w:r w:rsidRPr="00F44CE7">
                    <w:rPr>
                      <w:i/>
                      <w:iCs/>
                    </w:rPr>
                    <w:t>0.18</w:t>
                  </w:r>
                </w:p>
              </w:tc>
              <w:tc>
                <w:tcPr>
                  <w:tcW w:w="2604" w:type="pct"/>
                  <w:tcBorders>
                    <w:top w:val="single" w:sz="4" w:space="0" w:color="auto"/>
                    <w:left w:val="single" w:sz="4" w:space="0" w:color="auto"/>
                    <w:bottom w:val="single" w:sz="4" w:space="0" w:color="auto"/>
                    <w:right w:val="single" w:sz="4" w:space="0" w:color="auto"/>
                  </w:tcBorders>
                  <w:shd w:val="clear" w:color="auto" w:fill="auto"/>
                  <w:hideMark/>
                </w:tcPr>
                <w:p w14:paraId="52320DA2" w14:textId="77777777" w:rsidR="00F44CE7" w:rsidRPr="00F44CE7" w:rsidRDefault="00F44CE7" w:rsidP="00F44CE7">
                  <w:pPr>
                    <w:pStyle w:val="TAC"/>
                    <w:rPr>
                      <w:i/>
                      <w:iCs/>
                    </w:rPr>
                  </w:pPr>
                  <w:r w:rsidRPr="00F44CE7">
                    <w:rPr>
                      <w:i/>
                      <w:iCs/>
                    </w:rPr>
                    <w:t>97*T</w:t>
                  </w:r>
                  <w:r w:rsidRPr="00F44CE7">
                    <w:rPr>
                      <w:i/>
                      <w:iCs/>
                      <w:vertAlign w:val="subscript"/>
                    </w:rPr>
                    <w:t>S</w:t>
                  </w:r>
                  <w:r w:rsidRPr="00F44CE7">
                    <w:rPr>
                      <w:i/>
                      <w:iCs/>
                    </w:rPr>
                    <w:t xml:space="preserve"> (=3.16us)</w:t>
                  </w:r>
                </w:p>
              </w:tc>
            </w:tr>
            <w:tr w:rsidR="00F44CE7" w:rsidRPr="00F44CE7" w14:paraId="468274F9" w14:textId="77777777" w:rsidTr="00D413FF">
              <w:trPr>
                <w:cantSplit/>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A602BF1" w14:textId="77777777" w:rsidR="00F44CE7" w:rsidRPr="00F44CE7" w:rsidRDefault="00F44CE7" w:rsidP="00F44CE7">
                  <w:pPr>
                    <w:pStyle w:val="TAN"/>
                    <w:rPr>
                      <w:i/>
                      <w:iCs/>
                    </w:rPr>
                  </w:pPr>
                  <w:r w:rsidRPr="00F44CE7">
                    <w:rPr>
                      <w:i/>
                      <w:iCs/>
                    </w:rPr>
                    <w:t>Note 1:</w:t>
                  </w:r>
                  <w:r w:rsidRPr="00F44CE7">
                    <w:rPr>
                      <w:i/>
                      <w:iCs/>
                    </w:rPr>
                    <w:tab/>
                    <w:t>T</w:t>
                  </w:r>
                  <w:r w:rsidRPr="00F44CE7">
                    <w:rPr>
                      <w:i/>
                      <w:iCs/>
                      <w:vertAlign w:val="subscript"/>
                    </w:rPr>
                    <w:t>S</w:t>
                  </w:r>
                  <w:r w:rsidRPr="00F44CE7">
                    <w:rPr>
                      <w:i/>
                      <w:iCs/>
                    </w:rPr>
                    <w:t xml:space="preserve"> is the basic timing unit defined in TS 36.211 4.1</w:t>
                  </w:r>
                </w:p>
              </w:tc>
            </w:tr>
          </w:tbl>
          <w:p w14:paraId="15CE45AF" w14:textId="77777777" w:rsidR="00F44CE7" w:rsidRPr="00F44CE7" w:rsidRDefault="00F44CE7" w:rsidP="00F44CE7">
            <w:pPr>
              <w:pStyle w:val="af5"/>
              <w:ind w:left="2376" w:firstLineChars="0" w:firstLine="0"/>
              <w:rPr>
                <w:i/>
                <w:iCs/>
                <w:szCs w:val="24"/>
                <w:lang w:eastAsia="zh-CN"/>
              </w:rPr>
            </w:pPr>
          </w:p>
          <w:p w14:paraId="32D51D60" w14:textId="4C979259" w:rsidR="00591FAE" w:rsidRPr="00F44CE7" w:rsidRDefault="00F44CE7" w:rsidP="00F44CE7">
            <w:pPr>
              <w:pStyle w:val="af5"/>
              <w:numPr>
                <w:ilvl w:val="1"/>
                <w:numId w:val="12"/>
              </w:numPr>
              <w:overflowPunct w:val="0"/>
              <w:autoSpaceDE w:val="0"/>
              <w:autoSpaceDN w:val="0"/>
              <w:adjustRightInd w:val="0"/>
              <w:ind w:firstLineChars="0"/>
              <w:textAlignment w:val="baseline"/>
              <w:rPr>
                <w:i/>
                <w:iCs/>
                <w:szCs w:val="24"/>
                <w:lang w:eastAsia="zh-CN"/>
              </w:rPr>
            </w:pPr>
            <w:r w:rsidRPr="00F44CE7">
              <w:rPr>
                <w:i/>
                <w:iCs/>
                <w:szCs w:val="24"/>
                <w:lang w:eastAsia="zh-CN"/>
              </w:rPr>
              <w:t>Further discuss whether to add the additional margin based on simulation results in the next meeting</w:t>
            </w:r>
          </w:p>
        </w:tc>
      </w:tr>
    </w:tbl>
    <w:p w14:paraId="34E02C67" w14:textId="24FCF669" w:rsidR="006B756B" w:rsidRDefault="006B756B" w:rsidP="00591FAE">
      <w:pPr>
        <w:rPr>
          <w:lang w:val="en-US" w:eastAsia="zh-CN"/>
        </w:rPr>
      </w:pPr>
    </w:p>
    <w:p w14:paraId="7495AC95" w14:textId="5B75F0F9" w:rsidR="00F44CE7" w:rsidRDefault="00F44CE7" w:rsidP="00424984">
      <w:pPr>
        <w:rPr>
          <w:lang w:val="en-US" w:eastAsia="zh-CN"/>
        </w:rPr>
      </w:pPr>
      <w:r>
        <w:rPr>
          <w:rFonts w:hint="eastAsia"/>
          <w:lang w:val="en-US" w:eastAsia="zh-CN"/>
        </w:rPr>
        <w:lastRenderedPageBreak/>
        <w:t xml:space="preserve">To align with NR NTN PDSCH, </w:t>
      </w:r>
      <w:r w:rsidRPr="00F44CE7">
        <w:rPr>
          <w:lang w:val="en-US" w:eastAsia="zh-CN"/>
        </w:rPr>
        <w:t xml:space="preserve">we propose to add 0.5 dB margin for </w:t>
      </w:r>
      <w:r>
        <w:rPr>
          <w:rFonts w:hint="eastAsia"/>
          <w:lang w:val="en-US" w:eastAsia="zh-CN"/>
        </w:rPr>
        <w:t>IoT</w:t>
      </w:r>
      <w:r w:rsidRPr="00F44CE7">
        <w:rPr>
          <w:lang w:val="en-US" w:eastAsia="zh-CN"/>
        </w:rPr>
        <w:t xml:space="preserve"> NTN PDSCH requirements.</w:t>
      </w:r>
    </w:p>
    <w:p w14:paraId="1785D2A5" w14:textId="644068E3" w:rsidR="00424984" w:rsidRDefault="00424984" w:rsidP="00591FAE">
      <w:pPr>
        <w:pStyle w:val="Proposal"/>
      </w:pPr>
      <w:r>
        <w:t>A</w:t>
      </w:r>
      <w:r w:rsidRPr="00424984">
        <w:t xml:space="preserve">dd </w:t>
      </w:r>
      <w:r w:rsidR="00C72713">
        <w:t>0.5</w:t>
      </w:r>
      <w:r w:rsidRPr="00424984">
        <w:t xml:space="preserve"> dB margin for </w:t>
      </w:r>
      <w:r w:rsidR="00F44CE7">
        <w:rPr>
          <w:rFonts w:hint="eastAsia"/>
        </w:rPr>
        <w:t>IoT</w:t>
      </w:r>
      <w:r w:rsidRPr="00424984">
        <w:t xml:space="preserve"> NTN PDSCH requirements.</w:t>
      </w:r>
    </w:p>
    <w:p w14:paraId="1B40A91E" w14:textId="3C2304F6" w:rsidR="00F44CE7" w:rsidRDefault="00F44CE7" w:rsidP="00F44CE7">
      <w:pPr>
        <w:pStyle w:val="2"/>
        <w:rPr>
          <w:lang w:val="en-US"/>
        </w:rPr>
      </w:pPr>
      <w:r w:rsidRPr="00F44CE7">
        <w:rPr>
          <w:lang w:val="en-US"/>
        </w:rPr>
        <w:t>Sampling frequency offset impact for testing</w:t>
      </w:r>
    </w:p>
    <w:tbl>
      <w:tblPr>
        <w:tblStyle w:val="af0"/>
        <w:tblW w:w="0" w:type="auto"/>
        <w:tblLook w:val="04A0" w:firstRow="1" w:lastRow="0" w:firstColumn="1" w:lastColumn="0" w:noHBand="0" w:noVBand="1"/>
      </w:tblPr>
      <w:tblGrid>
        <w:gridCol w:w="10456"/>
      </w:tblGrid>
      <w:tr w:rsidR="00F44CE7" w:rsidRPr="00F44CE7" w14:paraId="37D5455E" w14:textId="77777777" w:rsidTr="00F44CE7">
        <w:tc>
          <w:tcPr>
            <w:tcW w:w="10456" w:type="dxa"/>
          </w:tcPr>
          <w:p w14:paraId="5EE35FB6" w14:textId="77777777" w:rsidR="00F44CE7" w:rsidRPr="00F44CE7" w:rsidRDefault="00F44CE7" w:rsidP="00F44CE7">
            <w:pPr>
              <w:numPr>
                <w:ilvl w:val="0"/>
                <w:numId w:val="12"/>
              </w:numPr>
              <w:autoSpaceDN w:val="0"/>
              <w:spacing w:after="120"/>
              <w:ind w:left="720"/>
              <w:jc w:val="both"/>
              <w:rPr>
                <w:i/>
                <w:iCs/>
                <w:szCs w:val="24"/>
                <w:lang w:eastAsia="zh-CN"/>
              </w:rPr>
            </w:pPr>
            <w:r w:rsidRPr="00F44CE7">
              <w:rPr>
                <w:i/>
                <w:iCs/>
                <w:szCs w:val="24"/>
                <w:lang w:eastAsia="zh-CN"/>
              </w:rPr>
              <w:t xml:space="preserve">agreement </w:t>
            </w:r>
          </w:p>
          <w:p w14:paraId="53DBB670" w14:textId="77777777" w:rsidR="00F44CE7" w:rsidRPr="00F44CE7" w:rsidRDefault="00F44CE7" w:rsidP="00F44CE7">
            <w:pPr>
              <w:numPr>
                <w:ilvl w:val="1"/>
                <w:numId w:val="12"/>
              </w:numPr>
              <w:autoSpaceDN w:val="0"/>
              <w:spacing w:after="120"/>
              <w:jc w:val="both"/>
              <w:rPr>
                <w:i/>
                <w:iCs/>
                <w:szCs w:val="24"/>
                <w:lang w:eastAsia="zh-CN"/>
              </w:rPr>
            </w:pPr>
            <w:r w:rsidRPr="00F44CE7">
              <w:rPr>
                <w:i/>
                <w:iCs/>
                <w:szCs w:val="24"/>
                <w:lang w:eastAsia="zh-CN"/>
              </w:rPr>
              <w:t>Interesting companies including UE and TE vendors are encouraged to provide analysis and evaluation for the impact of sa</w:t>
            </w:r>
            <w:r w:rsidRPr="00F44CE7">
              <w:rPr>
                <w:rFonts w:eastAsia="Yu Mincho" w:hint="eastAsia"/>
                <w:i/>
                <w:iCs/>
                <w:szCs w:val="24"/>
                <w:lang w:eastAsia="ja-JP"/>
              </w:rPr>
              <w:t>m</w:t>
            </w:r>
            <w:r w:rsidRPr="00F44CE7">
              <w:rPr>
                <w:i/>
                <w:iCs/>
                <w:szCs w:val="24"/>
                <w:lang w:eastAsia="zh-CN"/>
              </w:rPr>
              <w:t>pling frequency offset in related to both the Doppler frequency and its rate of change (i.e., Doppler drift) caused by the time-varying Doppler shift model for NGSO.</w:t>
            </w:r>
          </w:p>
          <w:p w14:paraId="5875BCB5" w14:textId="407FD132" w:rsidR="00F44CE7" w:rsidRPr="00F44CE7" w:rsidRDefault="00F44CE7" w:rsidP="00F44CE7">
            <w:pPr>
              <w:numPr>
                <w:ilvl w:val="1"/>
                <w:numId w:val="12"/>
              </w:numPr>
              <w:autoSpaceDN w:val="0"/>
              <w:spacing w:after="120"/>
              <w:jc w:val="both"/>
              <w:rPr>
                <w:i/>
                <w:iCs/>
                <w:szCs w:val="24"/>
                <w:lang w:eastAsia="zh-CN"/>
              </w:rPr>
            </w:pPr>
            <w:r w:rsidRPr="00F44CE7">
              <w:rPr>
                <w:i/>
                <w:iCs/>
                <w:szCs w:val="24"/>
                <w:lang w:eastAsia="zh-CN"/>
              </w:rPr>
              <w:t>FFS how and where to capture the impact of sapling frequency offset if identified</w:t>
            </w:r>
          </w:p>
        </w:tc>
      </w:tr>
    </w:tbl>
    <w:p w14:paraId="6B24FD66" w14:textId="77777777" w:rsidR="00F44CE7" w:rsidRDefault="00F44CE7" w:rsidP="00F44CE7">
      <w:pPr>
        <w:rPr>
          <w:lang w:val="en-US" w:eastAsia="zh-CN"/>
        </w:rPr>
      </w:pPr>
    </w:p>
    <w:p w14:paraId="2F789DE9" w14:textId="73FEAC6E" w:rsidR="004B390B" w:rsidRDefault="004B390B" w:rsidP="00F44CE7">
      <w:pPr>
        <w:rPr>
          <w:lang w:val="en-US" w:eastAsia="zh-CN"/>
        </w:rPr>
      </w:pPr>
      <w:r>
        <w:rPr>
          <w:rFonts w:hint="eastAsia"/>
          <w:lang w:val="en-US" w:eastAsia="zh-CN"/>
        </w:rPr>
        <w:t>From our understanding, the s</w:t>
      </w:r>
      <w:r w:rsidRPr="004B390B">
        <w:rPr>
          <w:lang w:val="en-US" w:eastAsia="zh-CN"/>
        </w:rPr>
        <w:t>ampling frequency offset impact</w:t>
      </w:r>
      <w:r>
        <w:rPr>
          <w:rFonts w:hint="eastAsia"/>
          <w:lang w:val="en-US" w:eastAsia="zh-CN"/>
        </w:rPr>
        <w:t xml:space="preserve"> </w:t>
      </w:r>
      <w:r w:rsidR="00204D5C">
        <w:rPr>
          <w:rFonts w:hint="eastAsia"/>
          <w:lang w:val="en-US" w:eastAsia="zh-CN"/>
        </w:rPr>
        <w:t xml:space="preserve">is up to implementation and </w:t>
      </w:r>
      <w:r>
        <w:rPr>
          <w:rFonts w:hint="eastAsia"/>
          <w:lang w:val="en-US" w:eastAsia="zh-CN"/>
        </w:rPr>
        <w:t xml:space="preserve">can be covered by </w:t>
      </w:r>
      <w:r w:rsidR="00204D5C">
        <w:rPr>
          <w:rFonts w:hint="eastAsia"/>
          <w:lang w:val="en-US" w:eastAsia="zh-CN"/>
        </w:rPr>
        <w:t xml:space="preserve">the </w:t>
      </w:r>
      <w:r w:rsidR="00204D5C" w:rsidRPr="00204D5C">
        <w:rPr>
          <w:lang w:val="en-US" w:eastAsia="zh-CN"/>
        </w:rPr>
        <w:t>0.5 dB margin added for the time-varying Doppler shift model for NGSO</w:t>
      </w:r>
      <w:r w:rsidR="00204D5C">
        <w:rPr>
          <w:rFonts w:hint="eastAsia"/>
          <w:lang w:val="en-US" w:eastAsia="zh-CN"/>
        </w:rPr>
        <w:t>. It is no need to add more margin.</w:t>
      </w:r>
    </w:p>
    <w:p w14:paraId="0D4DA8F9" w14:textId="32B9CB3C" w:rsidR="00204D5C" w:rsidRDefault="00204D5C" w:rsidP="00204D5C">
      <w:pPr>
        <w:pStyle w:val="Proposal"/>
      </w:pPr>
      <w:r>
        <w:rPr>
          <w:rFonts w:hint="eastAsia"/>
        </w:rPr>
        <w:t>T</w:t>
      </w:r>
      <w:r w:rsidRPr="00204D5C">
        <w:t>he sampling frequency offset impact is up to implementation and can be covered by the 0.5 dB margin added for the time-varying Doppler shift model for NGSO. It is no need to add more margin.</w:t>
      </w:r>
    </w:p>
    <w:p w14:paraId="18CC40DF" w14:textId="06AED6A1" w:rsidR="00F44CE7" w:rsidRDefault="00F44CE7" w:rsidP="00F44CE7">
      <w:pPr>
        <w:pStyle w:val="2"/>
        <w:rPr>
          <w:lang w:val="en-US"/>
        </w:rPr>
      </w:pPr>
      <w:r w:rsidRPr="00F44CE7">
        <w:rPr>
          <w:lang w:val="en-US"/>
        </w:rPr>
        <w:t>Test applicability of requirement with applying time-varying channel model</w:t>
      </w:r>
    </w:p>
    <w:tbl>
      <w:tblPr>
        <w:tblStyle w:val="af0"/>
        <w:tblW w:w="0" w:type="auto"/>
        <w:tblLook w:val="04A0" w:firstRow="1" w:lastRow="0" w:firstColumn="1" w:lastColumn="0" w:noHBand="0" w:noVBand="1"/>
      </w:tblPr>
      <w:tblGrid>
        <w:gridCol w:w="10456"/>
      </w:tblGrid>
      <w:tr w:rsidR="00F44CE7" w:rsidRPr="00F44CE7" w14:paraId="693136FC" w14:textId="77777777" w:rsidTr="00F44CE7">
        <w:tc>
          <w:tcPr>
            <w:tcW w:w="10456" w:type="dxa"/>
          </w:tcPr>
          <w:p w14:paraId="2E042E7C" w14:textId="77777777" w:rsidR="00F44CE7" w:rsidRPr="00F44CE7" w:rsidRDefault="00F44CE7" w:rsidP="00F44CE7">
            <w:pPr>
              <w:numPr>
                <w:ilvl w:val="0"/>
                <w:numId w:val="12"/>
              </w:numPr>
              <w:autoSpaceDN w:val="0"/>
              <w:spacing w:after="120"/>
              <w:ind w:left="720"/>
              <w:jc w:val="both"/>
              <w:rPr>
                <w:i/>
                <w:iCs/>
                <w:szCs w:val="24"/>
                <w:lang w:eastAsia="zh-CN"/>
              </w:rPr>
            </w:pPr>
            <w:r w:rsidRPr="00F44CE7">
              <w:rPr>
                <w:i/>
                <w:iCs/>
                <w:szCs w:val="24"/>
                <w:lang w:eastAsia="zh-CN"/>
              </w:rPr>
              <w:t>WF</w:t>
            </w:r>
          </w:p>
          <w:p w14:paraId="71782961" w14:textId="77777777" w:rsidR="00F44CE7" w:rsidRPr="00F44CE7" w:rsidRDefault="00F44CE7" w:rsidP="00F44CE7">
            <w:pPr>
              <w:numPr>
                <w:ilvl w:val="1"/>
                <w:numId w:val="12"/>
              </w:numPr>
              <w:overflowPunct w:val="0"/>
              <w:autoSpaceDE w:val="0"/>
              <w:autoSpaceDN w:val="0"/>
              <w:adjustRightInd w:val="0"/>
              <w:textAlignment w:val="baseline"/>
              <w:rPr>
                <w:i/>
                <w:iCs/>
                <w:szCs w:val="24"/>
                <w:lang w:eastAsia="zh-CN"/>
              </w:rPr>
            </w:pPr>
            <w:r w:rsidRPr="00F44CE7">
              <w:rPr>
                <w:i/>
                <w:iCs/>
                <w:szCs w:val="24"/>
                <w:lang w:eastAsia="zh-CN"/>
              </w:rPr>
              <w:t>Option 1:</w:t>
            </w:r>
          </w:p>
          <w:p w14:paraId="29D86261" w14:textId="77777777" w:rsidR="00F44CE7" w:rsidRPr="00F44CE7" w:rsidRDefault="00F44CE7" w:rsidP="00F44CE7">
            <w:pPr>
              <w:numPr>
                <w:ilvl w:val="2"/>
                <w:numId w:val="12"/>
              </w:numPr>
              <w:autoSpaceDN w:val="0"/>
              <w:spacing w:after="120"/>
              <w:jc w:val="both"/>
              <w:rPr>
                <w:i/>
                <w:iCs/>
                <w:szCs w:val="24"/>
                <w:lang w:eastAsia="zh-CN"/>
              </w:rPr>
            </w:pPr>
            <w:r w:rsidRPr="00F44CE7">
              <w:rPr>
                <w:i/>
                <w:iCs/>
                <w:szCs w:val="24"/>
                <w:lang w:eastAsia="zh-CN"/>
              </w:rPr>
              <w:t>The satellite motion-based time varying channel model can be retroactively applied to pre-Rel-19 test cases subject to DUT declaration.</w:t>
            </w:r>
          </w:p>
          <w:p w14:paraId="6D42EBB1" w14:textId="77777777" w:rsidR="00F44CE7" w:rsidRPr="00F44CE7" w:rsidRDefault="00F44CE7" w:rsidP="00F44CE7">
            <w:pPr>
              <w:numPr>
                <w:ilvl w:val="1"/>
                <w:numId w:val="12"/>
              </w:numPr>
              <w:overflowPunct w:val="0"/>
              <w:autoSpaceDE w:val="0"/>
              <w:autoSpaceDN w:val="0"/>
              <w:adjustRightInd w:val="0"/>
              <w:textAlignment w:val="baseline"/>
              <w:rPr>
                <w:i/>
                <w:iCs/>
                <w:szCs w:val="24"/>
                <w:lang w:eastAsia="zh-CN"/>
              </w:rPr>
            </w:pPr>
            <w:r w:rsidRPr="00F44CE7">
              <w:rPr>
                <w:rFonts w:hint="eastAsia"/>
                <w:i/>
                <w:iCs/>
                <w:szCs w:val="24"/>
                <w:lang w:eastAsia="zh-CN"/>
              </w:rPr>
              <w:t>O</w:t>
            </w:r>
            <w:r w:rsidRPr="00F44CE7">
              <w:rPr>
                <w:i/>
                <w:iCs/>
                <w:szCs w:val="24"/>
                <w:lang w:eastAsia="zh-CN"/>
              </w:rPr>
              <w:t>ption 2</w:t>
            </w:r>
          </w:p>
          <w:p w14:paraId="3B58D7F1" w14:textId="77777777" w:rsidR="00F44CE7" w:rsidRPr="00F44CE7" w:rsidRDefault="00F44CE7" w:rsidP="00F44CE7">
            <w:pPr>
              <w:numPr>
                <w:ilvl w:val="2"/>
                <w:numId w:val="12"/>
              </w:numPr>
              <w:autoSpaceDN w:val="0"/>
              <w:spacing w:after="120"/>
              <w:jc w:val="both"/>
              <w:rPr>
                <w:i/>
                <w:iCs/>
                <w:szCs w:val="24"/>
                <w:lang w:eastAsia="zh-CN"/>
              </w:rPr>
            </w:pPr>
            <w:r w:rsidRPr="00F44CE7">
              <w:rPr>
                <w:i/>
                <w:iCs/>
                <w:szCs w:val="24"/>
                <w:lang w:eastAsia="zh-CN"/>
              </w:rPr>
              <w:t xml:space="preserve">For Rel-19 UE, if UE can pass </w:t>
            </w:r>
            <w:r w:rsidRPr="00284054">
              <w:rPr>
                <w:i/>
                <w:iCs/>
                <w:szCs w:val="24"/>
                <w:lang w:eastAsia="zh-CN"/>
              </w:rPr>
              <w:t>new NGSO requirements</w:t>
            </w:r>
            <w:r w:rsidRPr="00F44CE7">
              <w:rPr>
                <w:i/>
                <w:iCs/>
                <w:szCs w:val="24"/>
                <w:lang w:eastAsia="zh-CN"/>
              </w:rPr>
              <w:t xml:space="preserve"> applying the new channel model, then it can skip all NGSO requirements defined in Rel-17/Rel-18</w:t>
            </w:r>
            <w:r w:rsidRPr="00F44CE7">
              <w:rPr>
                <w:i/>
                <w:iCs/>
                <w:szCs w:val="24"/>
                <w:lang w:val="en-US" w:eastAsia="zh-CN"/>
              </w:rPr>
              <w:t>.</w:t>
            </w:r>
          </w:p>
          <w:p w14:paraId="5A610F17" w14:textId="77777777" w:rsidR="00F44CE7" w:rsidRPr="00F44CE7" w:rsidRDefault="00F44CE7" w:rsidP="00F44CE7">
            <w:pPr>
              <w:numPr>
                <w:ilvl w:val="2"/>
                <w:numId w:val="12"/>
              </w:numPr>
              <w:autoSpaceDN w:val="0"/>
              <w:spacing w:after="120"/>
              <w:jc w:val="both"/>
              <w:rPr>
                <w:i/>
                <w:iCs/>
                <w:szCs w:val="24"/>
                <w:lang w:eastAsia="zh-CN"/>
              </w:rPr>
            </w:pPr>
            <w:r w:rsidRPr="00F44CE7">
              <w:rPr>
                <w:i/>
                <w:iCs/>
                <w:szCs w:val="24"/>
                <w:lang w:eastAsia="zh-CN"/>
              </w:rPr>
              <w:t>For Rel-17/Rel-18 UE, if UE can pass new NGSO requirements applying the</w:t>
            </w:r>
            <w:r w:rsidRPr="00F44CE7">
              <w:rPr>
                <w:rFonts w:hint="eastAsia"/>
                <w:i/>
                <w:iCs/>
                <w:szCs w:val="24"/>
                <w:lang w:eastAsia="zh-CN"/>
              </w:rPr>
              <w:t xml:space="preserve"> </w:t>
            </w:r>
            <w:r w:rsidRPr="00F44CE7">
              <w:rPr>
                <w:i/>
                <w:iCs/>
                <w:szCs w:val="24"/>
                <w:lang w:eastAsia="zh-CN"/>
              </w:rPr>
              <w:t xml:space="preserve">new channel model, then it can </w:t>
            </w:r>
            <w:r w:rsidRPr="00F44CE7">
              <w:rPr>
                <w:rFonts w:hint="eastAsia"/>
                <w:i/>
                <w:iCs/>
                <w:szCs w:val="24"/>
                <w:lang w:eastAsia="zh-CN"/>
              </w:rPr>
              <w:t>skip</w:t>
            </w:r>
            <w:r w:rsidRPr="00F44CE7">
              <w:rPr>
                <w:i/>
                <w:iCs/>
                <w:szCs w:val="24"/>
                <w:lang w:eastAsia="zh-CN"/>
              </w:rPr>
              <w:t xml:space="preserve"> all NGSO requirements defined in Rel-17/Rel-18.</w:t>
            </w:r>
          </w:p>
          <w:p w14:paraId="0F2713D9" w14:textId="296F5A2C" w:rsidR="00F44CE7" w:rsidRPr="00F44CE7" w:rsidRDefault="00F44CE7" w:rsidP="00F44CE7">
            <w:pPr>
              <w:numPr>
                <w:ilvl w:val="1"/>
                <w:numId w:val="12"/>
              </w:numPr>
              <w:overflowPunct w:val="0"/>
              <w:autoSpaceDE w:val="0"/>
              <w:autoSpaceDN w:val="0"/>
              <w:adjustRightInd w:val="0"/>
              <w:textAlignment w:val="baseline"/>
              <w:rPr>
                <w:i/>
                <w:iCs/>
                <w:szCs w:val="24"/>
                <w:lang w:eastAsia="zh-CN"/>
              </w:rPr>
            </w:pPr>
            <w:r w:rsidRPr="00F44CE7">
              <w:rPr>
                <w:i/>
                <w:iCs/>
                <w:szCs w:val="24"/>
                <w:lang w:eastAsia="zh-CN"/>
              </w:rPr>
              <w:t>Other options are not precluded</w:t>
            </w:r>
          </w:p>
        </w:tc>
      </w:tr>
    </w:tbl>
    <w:p w14:paraId="6A9BD43F" w14:textId="77777777" w:rsidR="00F44CE7" w:rsidRDefault="00F44CE7" w:rsidP="00F44CE7">
      <w:pPr>
        <w:rPr>
          <w:lang w:val="en-US" w:eastAsia="zh-CN"/>
        </w:rPr>
      </w:pPr>
    </w:p>
    <w:p w14:paraId="7AC4BB5B" w14:textId="3AFA4744" w:rsidR="004B390B" w:rsidRDefault="004B390B" w:rsidP="00F44CE7">
      <w:pPr>
        <w:rPr>
          <w:lang w:val="en-US" w:eastAsia="zh-CN"/>
        </w:rPr>
      </w:pPr>
      <w:r>
        <w:rPr>
          <w:rFonts w:hint="eastAsia"/>
          <w:lang w:val="en-US" w:eastAsia="zh-CN"/>
        </w:rPr>
        <w:t xml:space="preserve">From our understanding, the </w:t>
      </w:r>
      <w:r w:rsidRPr="004B390B">
        <w:rPr>
          <w:lang w:val="en-US" w:eastAsia="zh-CN"/>
        </w:rPr>
        <w:t>new NGSO requirements</w:t>
      </w:r>
      <w:r>
        <w:rPr>
          <w:rFonts w:hint="eastAsia"/>
          <w:lang w:val="en-US" w:eastAsia="zh-CN"/>
        </w:rPr>
        <w:t xml:space="preserve"> should applied only for Rel-19 UE.</w:t>
      </w:r>
      <w:r w:rsidRPr="004B390B">
        <w:t xml:space="preserve"> </w:t>
      </w:r>
      <w:r>
        <w:rPr>
          <w:rFonts w:hint="eastAsia"/>
          <w:lang w:val="en-US" w:eastAsia="zh-CN"/>
        </w:rPr>
        <w:t>I</w:t>
      </w:r>
      <w:r w:rsidRPr="004B390B">
        <w:rPr>
          <w:lang w:val="en-US" w:eastAsia="zh-CN"/>
        </w:rPr>
        <w:t xml:space="preserve">f UE can pass new NGSO requirements applying the new channel model, then it can skip </w:t>
      </w:r>
      <w:del w:id="3" w:author="Huawei" w:date="2025-10-03T15:23:00Z">
        <w:r w:rsidRPr="004B390B" w:rsidDel="00C5072D">
          <w:rPr>
            <w:lang w:val="en-US" w:eastAsia="zh-CN"/>
          </w:rPr>
          <w:delText xml:space="preserve">all </w:delText>
        </w:r>
      </w:del>
      <w:ins w:id="4" w:author="Huawei" w:date="2025-10-03T15:23:00Z">
        <w:r w:rsidR="00C5072D">
          <w:rPr>
            <w:lang w:val="en-US" w:eastAsia="zh-CN"/>
          </w:rPr>
          <w:t>the corresponding</w:t>
        </w:r>
      </w:ins>
      <w:ins w:id="5" w:author="Huawei" w:date="2025-10-03T19:07:00Z">
        <w:r w:rsidR="00C84816">
          <w:rPr>
            <w:lang w:val="en-US" w:eastAsia="zh-CN"/>
          </w:rPr>
          <w:t xml:space="preserve"> </w:t>
        </w:r>
      </w:ins>
      <w:r w:rsidRPr="004B390B">
        <w:rPr>
          <w:lang w:val="en-US" w:eastAsia="zh-CN"/>
        </w:rPr>
        <w:t xml:space="preserve">NGSO requirements </w:t>
      </w:r>
      <w:ins w:id="6" w:author="Huawei" w:date="2025-10-03T19:08:00Z">
        <w:r w:rsidR="00C84816">
          <w:rPr>
            <w:lang w:val="en-US" w:eastAsia="zh-CN"/>
          </w:rPr>
          <w:t>instead of all NGSO requirements</w:t>
        </w:r>
        <w:r w:rsidR="00C84816" w:rsidRPr="004B390B">
          <w:rPr>
            <w:lang w:val="en-US" w:eastAsia="zh-CN"/>
          </w:rPr>
          <w:t xml:space="preserve"> </w:t>
        </w:r>
      </w:ins>
      <w:r w:rsidRPr="004B390B">
        <w:rPr>
          <w:lang w:val="en-US" w:eastAsia="zh-CN"/>
        </w:rPr>
        <w:t>defined in Rel-17/Rel-18.</w:t>
      </w:r>
      <w:ins w:id="7" w:author="Huawei" w:date="2025-10-03T15:27:00Z">
        <w:r w:rsidR="003F0261">
          <w:rPr>
            <w:lang w:val="en-US" w:eastAsia="zh-CN"/>
          </w:rPr>
          <w:t xml:space="preserve"> </w:t>
        </w:r>
      </w:ins>
      <w:ins w:id="8" w:author="Huawei" w:date="2025-10-03T15:39:00Z">
        <w:r w:rsidR="00C07F7E">
          <w:rPr>
            <w:lang w:val="en-US" w:eastAsia="zh-CN"/>
          </w:rPr>
          <w:t>B</w:t>
        </w:r>
      </w:ins>
      <w:ins w:id="9" w:author="Huawei" w:date="2025-10-03T19:08:00Z">
        <w:r w:rsidR="00C84816">
          <w:rPr>
            <w:lang w:val="en-US" w:eastAsia="zh-CN"/>
          </w:rPr>
          <w:t xml:space="preserve">ecause </w:t>
        </w:r>
      </w:ins>
      <w:ins w:id="10" w:author="Huawei" w:date="2025-10-03T15:39:00Z">
        <w:r w:rsidR="00C07F7E">
          <w:rPr>
            <w:rFonts w:hint="eastAsia"/>
            <w:lang w:val="en-US" w:eastAsia="zh-CN"/>
          </w:rPr>
          <w:t>o</w:t>
        </w:r>
      </w:ins>
      <w:ins w:id="11" w:author="Huawei" w:date="2025-10-03T15:27:00Z">
        <w:r w:rsidR="003F0261">
          <w:rPr>
            <w:lang w:val="en-US" w:eastAsia="zh-CN"/>
          </w:rPr>
          <w:t xml:space="preserve">nly two test cases </w:t>
        </w:r>
      </w:ins>
      <w:ins w:id="12" w:author="Huawei" w:date="2025-10-03T19:08:00Z">
        <w:r w:rsidR="00C84816">
          <w:rPr>
            <w:lang w:val="en-US" w:eastAsia="zh-CN"/>
          </w:rPr>
          <w:t xml:space="preserve">are </w:t>
        </w:r>
      </w:ins>
      <w:ins w:id="13" w:author="Huawei" w:date="2025-10-03T15:28:00Z">
        <w:r w:rsidR="003F0261">
          <w:rPr>
            <w:lang w:val="en-US" w:eastAsia="zh-CN"/>
          </w:rPr>
          <w:t xml:space="preserve">selected from the </w:t>
        </w:r>
      </w:ins>
      <w:ins w:id="14" w:author="Huawei" w:date="2025-10-03T19:08:00Z">
        <w:r w:rsidR="00074537">
          <w:rPr>
            <w:lang w:val="en-US" w:eastAsia="zh-CN"/>
          </w:rPr>
          <w:t xml:space="preserve">NGSO </w:t>
        </w:r>
      </w:ins>
      <w:ins w:id="15" w:author="Huawei" w:date="2025-10-03T15:28:00Z">
        <w:r w:rsidR="003F0261">
          <w:rPr>
            <w:lang w:val="en-US" w:eastAsia="zh-CN"/>
          </w:rPr>
          <w:t>requirements defined in Rel-17/Rel-18</w:t>
        </w:r>
      </w:ins>
      <w:ins w:id="16" w:author="Huawei" w:date="2025-10-03T19:09:00Z">
        <w:r w:rsidR="00074537">
          <w:rPr>
            <w:lang w:val="en-US" w:eastAsia="zh-CN"/>
          </w:rPr>
          <w:t xml:space="preserve"> for new NGSO requirements definition with timing varying channel model</w:t>
        </w:r>
      </w:ins>
      <w:ins w:id="17" w:author="Huawei" w:date="2025-10-03T19:10:00Z">
        <w:r w:rsidR="00074537">
          <w:rPr>
            <w:lang w:val="en-US" w:eastAsia="zh-CN"/>
          </w:rPr>
          <w:t xml:space="preserve"> and additional 0.5dB margin added</w:t>
        </w:r>
      </w:ins>
      <w:ins w:id="18" w:author="Huawei" w:date="2025-10-03T15:28:00Z">
        <w:r w:rsidR="003F0261">
          <w:rPr>
            <w:lang w:val="en-US" w:eastAsia="zh-CN"/>
          </w:rPr>
          <w:t xml:space="preserve">, the others are still </w:t>
        </w:r>
      </w:ins>
      <w:ins w:id="19" w:author="Huawei" w:date="2025-10-03T15:29:00Z">
        <w:r w:rsidR="003F0261">
          <w:rPr>
            <w:lang w:val="en-US" w:eastAsia="zh-CN"/>
          </w:rPr>
          <w:t>applicable for test</w:t>
        </w:r>
      </w:ins>
      <w:ins w:id="20" w:author="Huawei" w:date="2025-10-03T19:09:00Z">
        <w:r w:rsidR="00074537">
          <w:rPr>
            <w:lang w:val="en-US" w:eastAsia="zh-CN"/>
          </w:rPr>
          <w:t>ing with</w:t>
        </w:r>
      </w:ins>
      <w:ins w:id="21" w:author="Huawei" w:date="2025-10-03T15:28:00Z">
        <w:r w:rsidR="003F0261">
          <w:rPr>
            <w:lang w:val="en-US" w:eastAsia="zh-CN"/>
          </w:rPr>
          <w:t xml:space="preserve"> NTN-TDL channel mode</w:t>
        </w:r>
      </w:ins>
      <w:ins w:id="22" w:author="Huawei" w:date="2025-10-03T15:29:00Z">
        <w:r w:rsidR="003F0261">
          <w:rPr>
            <w:lang w:val="en-US" w:eastAsia="zh-CN"/>
          </w:rPr>
          <w:t xml:space="preserve">l without additional </w:t>
        </w:r>
      </w:ins>
      <w:ins w:id="23" w:author="Huawei" w:date="2025-10-03T19:10:00Z">
        <w:r w:rsidR="00074537">
          <w:rPr>
            <w:lang w:val="en-US" w:eastAsia="zh-CN"/>
          </w:rPr>
          <w:t xml:space="preserve">0.5dB </w:t>
        </w:r>
      </w:ins>
      <w:ins w:id="24" w:author="Huawei" w:date="2025-10-03T15:29:00Z">
        <w:r w:rsidR="003F0261">
          <w:rPr>
            <w:lang w:val="en-US" w:eastAsia="zh-CN"/>
          </w:rPr>
          <w:t>margin added.</w:t>
        </w:r>
      </w:ins>
    </w:p>
    <w:p w14:paraId="43440B2B" w14:textId="3418E4DB" w:rsidR="004B390B" w:rsidRDefault="004B390B" w:rsidP="004B390B">
      <w:pPr>
        <w:pStyle w:val="Proposal"/>
        <w:rPr>
          <w:ins w:id="25" w:author="Huawei" w:date="2025-10-03T15:43:00Z"/>
        </w:rPr>
      </w:pPr>
      <w:r>
        <w:rPr>
          <w:rFonts w:hint="eastAsia"/>
        </w:rPr>
        <w:t>T</w:t>
      </w:r>
      <w:r w:rsidRPr="004B390B">
        <w:t xml:space="preserve">he new NGSO requirements should applied only for Rel-19 UE. If UE can pass new NGSO requirements applying the </w:t>
      </w:r>
      <w:ins w:id="26" w:author="Huawei" w:date="2025-10-03T15:31:00Z">
        <w:r w:rsidR="003F0261">
          <w:t xml:space="preserve">timing varying </w:t>
        </w:r>
      </w:ins>
      <w:r w:rsidRPr="004B390B">
        <w:t xml:space="preserve">new channel model, then it can skip </w:t>
      </w:r>
      <w:ins w:id="27" w:author="Huawei" w:date="2025-10-03T15:32:00Z">
        <w:r w:rsidR="003F0261">
          <w:t xml:space="preserve">the </w:t>
        </w:r>
      </w:ins>
      <w:del w:id="28" w:author="Huawei" w:date="2025-10-03T15:31:00Z">
        <w:r w:rsidRPr="004B390B" w:rsidDel="003F0261">
          <w:delText xml:space="preserve">all </w:delText>
        </w:r>
      </w:del>
      <w:ins w:id="29" w:author="Huawei" w:date="2025-10-03T15:31:00Z">
        <w:r w:rsidR="003F0261">
          <w:t>corresponding</w:t>
        </w:r>
        <w:r w:rsidR="003F0261" w:rsidRPr="004B390B">
          <w:t xml:space="preserve"> </w:t>
        </w:r>
      </w:ins>
      <w:r w:rsidRPr="004B390B">
        <w:t>NGSO requirements defined in Rel-17/Rel-18.</w:t>
      </w:r>
      <w:ins w:id="30" w:author="Huawei" w:date="2025-10-03T15:32:00Z">
        <w:r w:rsidR="003F0261">
          <w:t xml:space="preserve"> All</w:t>
        </w:r>
      </w:ins>
      <w:ins w:id="31" w:author="Huawei" w:date="2025-10-03T15:33:00Z">
        <w:r w:rsidR="003F0261">
          <w:t xml:space="preserve"> other test cases defined in Rel-17/18 </w:t>
        </w:r>
      </w:ins>
      <w:ins w:id="32" w:author="Huawei" w:date="2025-10-03T15:42:00Z">
        <w:r w:rsidR="00C07F7E">
          <w:t xml:space="preserve">are only applicable </w:t>
        </w:r>
      </w:ins>
      <w:ins w:id="33" w:author="Huawei" w:date="2025-10-03T15:43:00Z">
        <w:r w:rsidR="00C07F7E">
          <w:t>for test</w:t>
        </w:r>
      </w:ins>
      <w:ins w:id="34" w:author="Huawei" w:date="2025-10-03T19:12:00Z">
        <w:r w:rsidR="00B207B8">
          <w:t>ing</w:t>
        </w:r>
      </w:ins>
      <w:ins w:id="35" w:author="Huawei" w:date="2025-10-03T15:43:00Z">
        <w:r w:rsidR="00C07F7E">
          <w:t xml:space="preserve"> </w:t>
        </w:r>
      </w:ins>
      <w:ins w:id="36" w:author="Huawei" w:date="2025-10-03T15:33:00Z">
        <w:r w:rsidR="003F0261">
          <w:rPr>
            <w:rFonts w:hint="eastAsia"/>
          </w:rPr>
          <w:t>under</w:t>
        </w:r>
        <w:r w:rsidR="003F0261">
          <w:t xml:space="preserve"> NTN-TDL channel model</w:t>
        </w:r>
      </w:ins>
      <w:ins w:id="37" w:author="Huawei" w:date="2025-10-03T15:34:00Z">
        <w:r w:rsidR="003F0261">
          <w:t>.</w:t>
        </w:r>
      </w:ins>
    </w:p>
    <w:p w14:paraId="281384E5" w14:textId="2AD2215F" w:rsidR="00C07F7E" w:rsidRDefault="00C07F7E" w:rsidP="00C07F7E">
      <w:pPr>
        <w:rPr>
          <w:ins w:id="38" w:author="Huawei" w:date="2025-10-03T15:51:00Z"/>
          <w:lang w:val="en-US" w:eastAsia="zh-CN"/>
        </w:rPr>
      </w:pPr>
      <w:ins w:id="39" w:author="Huawei" w:date="2025-10-03T15:43:00Z">
        <w:r w:rsidRPr="00C07F7E">
          <w:rPr>
            <w:lang w:val="en-US" w:eastAsia="zh-CN"/>
          </w:rPr>
          <w:t>Some company propose</w:t>
        </w:r>
      </w:ins>
      <w:ins w:id="40" w:author="Huawei" w:date="2025-10-03T15:50:00Z">
        <w:r w:rsidR="00A27597">
          <w:rPr>
            <w:lang w:val="en-US" w:eastAsia="zh-CN"/>
          </w:rPr>
          <w:t>d</w:t>
        </w:r>
      </w:ins>
      <w:ins w:id="41" w:author="Huawei" w:date="2025-10-03T15:43:00Z">
        <w:r w:rsidRPr="00C07F7E">
          <w:rPr>
            <w:lang w:val="en-US" w:eastAsia="zh-CN"/>
          </w:rPr>
          <w:t xml:space="preserve"> to </w:t>
        </w:r>
      </w:ins>
      <w:ins w:id="42" w:author="Huawei" w:date="2025-10-03T15:44:00Z">
        <w:r>
          <w:rPr>
            <w:lang w:val="en-US" w:eastAsia="zh-CN"/>
          </w:rPr>
          <w:t xml:space="preserve">test all NTN requirements including Rel-17/18/19 under timing varying channel model, but the </w:t>
        </w:r>
      </w:ins>
      <w:ins w:id="43" w:author="Huawei" w:date="2025-10-03T15:51:00Z">
        <w:r w:rsidR="00A27597">
          <w:rPr>
            <w:lang w:val="en-US" w:eastAsia="zh-CN"/>
          </w:rPr>
          <w:t>Rel-17/18</w:t>
        </w:r>
        <w:r w:rsidR="00A27597">
          <w:rPr>
            <w:lang w:val="en-US" w:eastAsia="zh-CN"/>
          </w:rPr>
          <w:t xml:space="preserve"> </w:t>
        </w:r>
      </w:ins>
      <w:ins w:id="44" w:author="Huawei" w:date="2025-10-03T19:12:00Z">
        <w:r w:rsidR="00560F5E">
          <w:rPr>
            <w:lang w:val="en-US" w:eastAsia="zh-CN"/>
          </w:rPr>
          <w:t xml:space="preserve">NGSO </w:t>
        </w:r>
      </w:ins>
      <w:ins w:id="45" w:author="Huawei" w:date="2025-10-03T15:44:00Z">
        <w:r>
          <w:rPr>
            <w:lang w:val="en-US" w:eastAsia="zh-CN"/>
          </w:rPr>
          <w:t xml:space="preserve">requirements </w:t>
        </w:r>
      </w:ins>
      <w:ins w:id="46" w:author="Huawei" w:date="2025-10-03T15:45:00Z">
        <w:r w:rsidR="00A27597">
          <w:rPr>
            <w:lang w:val="en-US" w:eastAsia="zh-CN"/>
          </w:rPr>
          <w:t xml:space="preserve">are </w:t>
        </w:r>
        <w:r w:rsidR="00A27597">
          <w:rPr>
            <w:lang w:val="en-US" w:eastAsia="zh-CN"/>
          </w:rPr>
          <w:t>defined</w:t>
        </w:r>
        <w:r w:rsidR="00A27597">
          <w:rPr>
            <w:lang w:val="en-US" w:eastAsia="zh-CN"/>
          </w:rPr>
          <w:t xml:space="preserve"> under NTN-TDL channel modeling, </w:t>
        </w:r>
      </w:ins>
      <w:ins w:id="47" w:author="Huawei" w:date="2025-10-03T15:48:00Z">
        <w:r w:rsidR="00A27597">
          <w:rPr>
            <w:lang w:val="en-US" w:eastAsia="zh-CN"/>
          </w:rPr>
          <w:t xml:space="preserve">it means that will requires RAN4 to re-simulate all </w:t>
        </w:r>
        <w:r w:rsidR="00A27597">
          <w:rPr>
            <w:lang w:val="en-US" w:eastAsia="zh-CN"/>
          </w:rPr>
          <w:lastRenderedPageBreak/>
          <w:t xml:space="preserve">Rel-17/18 test </w:t>
        </w:r>
      </w:ins>
      <w:ins w:id="48" w:author="Huawei" w:date="2025-10-03T15:49:00Z">
        <w:r w:rsidR="00A27597">
          <w:rPr>
            <w:lang w:val="en-US" w:eastAsia="zh-CN"/>
          </w:rPr>
          <w:t xml:space="preserve">cases </w:t>
        </w:r>
      </w:ins>
      <w:ins w:id="49" w:author="Huawei" w:date="2025-10-03T15:45:00Z">
        <w:r w:rsidR="00A27597">
          <w:rPr>
            <w:lang w:val="en-US" w:eastAsia="zh-CN"/>
          </w:rPr>
          <w:t xml:space="preserve">under timing varying channel </w:t>
        </w:r>
      </w:ins>
      <w:ins w:id="50" w:author="Huawei" w:date="2025-10-03T15:46:00Z">
        <w:r w:rsidR="00A27597">
          <w:rPr>
            <w:lang w:val="en-US" w:eastAsia="zh-CN"/>
          </w:rPr>
          <w:t>model</w:t>
        </w:r>
      </w:ins>
      <w:ins w:id="51" w:author="Huawei" w:date="2025-10-03T15:49:00Z">
        <w:r w:rsidR="00A27597">
          <w:rPr>
            <w:lang w:val="en-US" w:eastAsia="zh-CN"/>
          </w:rPr>
          <w:t xml:space="preserve">, this </w:t>
        </w:r>
      </w:ins>
      <w:ins w:id="52" w:author="Huawei" w:date="2025-10-03T19:14:00Z">
        <w:r w:rsidR="00560F5E">
          <w:rPr>
            <w:lang w:val="en-US" w:eastAsia="zh-CN"/>
          </w:rPr>
          <w:t>will be very</w:t>
        </w:r>
      </w:ins>
      <w:ins w:id="53" w:author="Huawei" w:date="2025-10-03T15:49:00Z">
        <w:r w:rsidR="00A27597">
          <w:rPr>
            <w:lang w:val="en-US" w:eastAsia="zh-CN"/>
          </w:rPr>
          <w:t xml:space="preserve"> heavy workload for RAN4</w:t>
        </w:r>
      </w:ins>
      <w:ins w:id="54" w:author="Huawei" w:date="2025-10-03T19:14:00Z">
        <w:r w:rsidR="00560F5E">
          <w:rPr>
            <w:lang w:val="en-US" w:eastAsia="zh-CN"/>
          </w:rPr>
          <w:t xml:space="preserve"> considering the parallel discussion for NR Rel-19/Rel-20 </w:t>
        </w:r>
      </w:ins>
      <w:ins w:id="55" w:author="Huawei" w:date="2025-10-03T19:15:00Z">
        <w:r w:rsidR="00560F5E">
          <w:rPr>
            <w:lang w:val="en-US" w:eastAsia="zh-CN"/>
          </w:rPr>
          <w:t>and 6GR study for demodulation</w:t>
        </w:r>
      </w:ins>
      <w:ins w:id="56" w:author="Huawei" w:date="2025-10-03T19:16:00Z">
        <w:r w:rsidR="00560F5E">
          <w:rPr>
            <w:lang w:val="en-US" w:eastAsia="zh-CN"/>
          </w:rPr>
          <w:t xml:space="preserve"> </w:t>
        </w:r>
        <w:r w:rsidR="00560F5E">
          <w:rPr>
            <w:lang w:val="en-US" w:eastAsia="zh-CN"/>
          </w:rPr>
          <w:t>requirements</w:t>
        </w:r>
      </w:ins>
      <w:ins w:id="57" w:author="Huawei" w:date="2025-10-03T15:49:00Z">
        <w:r w:rsidR="00A27597">
          <w:rPr>
            <w:lang w:val="en-US" w:eastAsia="zh-CN"/>
          </w:rPr>
          <w:t>.</w:t>
        </w:r>
      </w:ins>
      <w:ins w:id="58" w:author="Huawei" w:date="2025-10-03T15:46:00Z">
        <w:r w:rsidR="00A27597">
          <w:rPr>
            <w:lang w:val="en-US" w:eastAsia="zh-CN"/>
          </w:rPr>
          <w:t xml:space="preserve"> </w:t>
        </w:r>
      </w:ins>
      <w:ins w:id="59" w:author="Huawei" w:date="2025-10-03T19:16:00Z">
        <w:r w:rsidR="00560F5E">
          <w:rPr>
            <w:lang w:val="en-US" w:eastAsia="zh-CN"/>
          </w:rPr>
          <w:t>It is due to</w:t>
        </w:r>
      </w:ins>
      <w:ins w:id="60" w:author="Huawei" w:date="2025-10-03T15:50:00Z">
        <w:r w:rsidR="00A27597">
          <w:rPr>
            <w:lang w:val="en-US" w:eastAsia="zh-CN"/>
          </w:rPr>
          <w:t xml:space="preserve"> th</w:t>
        </w:r>
      </w:ins>
      <w:ins w:id="61" w:author="Huawei" w:date="2025-10-03T19:16:00Z">
        <w:r w:rsidR="00560F5E">
          <w:rPr>
            <w:lang w:val="en-US" w:eastAsia="zh-CN"/>
          </w:rPr>
          <w:t>e</w:t>
        </w:r>
      </w:ins>
      <w:ins w:id="62" w:author="Huawei" w:date="2025-10-03T15:50:00Z">
        <w:r w:rsidR="00A27597">
          <w:rPr>
            <w:lang w:val="en-US" w:eastAsia="zh-CN"/>
          </w:rPr>
          <w:t xml:space="preserve"> workload</w:t>
        </w:r>
      </w:ins>
      <w:ins w:id="63" w:author="Huawei" w:date="2025-10-03T19:16:00Z">
        <w:r w:rsidR="00560F5E">
          <w:rPr>
            <w:lang w:val="en-US" w:eastAsia="zh-CN"/>
          </w:rPr>
          <w:t xml:space="preserve"> concerns </w:t>
        </w:r>
      </w:ins>
      <w:ins w:id="64" w:author="Huawei" w:date="2025-10-03T19:38:00Z">
        <w:r w:rsidR="00A075F2">
          <w:rPr>
            <w:lang w:val="en-US" w:eastAsia="zh-CN"/>
          </w:rPr>
          <w:t xml:space="preserve">and consideration the key motivation for this </w:t>
        </w:r>
      </w:ins>
      <w:ins w:id="65" w:author="Huawei" w:date="2025-10-03T19:17:00Z">
        <w:r w:rsidR="00560F5E">
          <w:rPr>
            <w:lang w:val="en-US" w:eastAsia="zh-CN"/>
          </w:rPr>
          <w:t>Rel-19</w:t>
        </w:r>
      </w:ins>
      <w:ins w:id="66" w:author="Huawei" w:date="2025-10-03T19:16:00Z">
        <w:r w:rsidR="00560F5E">
          <w:rPr>
            <w:lang w:val="en-US" w:eastAsia="zh-CN"/>
          </w:rPr>
          <w:t xml:space="preserve"> NGSO</w:t>
        </w:r>
      </w:ins>
      <w:ins w:id="67" w:author="Huawei" w:date="2025-10-03T19:17:00Z">
        <w:r w:rsidR="00560F5E">
          <w:rPr>
            <w:lang w:val="en-US" w:eastAsia="zh-CN"/>
          </w:rPr>
          <w:t xml:space="preserve"> testing WI</w:t>
        </w:r>
      </w:ins>
      <w:ins w:id="68" w:author="Huawei" w:date="2025-10-03T19:39:00Z">
        <w:r w:rsidR="00A075F2">
          <w:rPr>
            <w:lang w:val="en-US" w:eastAsia="zh-CN"/>
          </w:rPr>
          <w:t xml:space="preserve"> is to test that UE can properly pre-compensate the frequency offset shift and timing offset shift</w:t>
        </w:r>
      </w:ins>
      <w:ins w:id="69" w:author="Huawei" w:date="2025-10-03T15:50:00Z">
        <w:r w:rsidR="00A27597">
          <w:rPr>
            <w:lang w:val="en-US" w:eastAsia="zh-CN"/>
          </w:rPr>
          <w:t xml:space="preserve">, </w:t>
        </w:r>
      </w:ins>
      <w:ins w:id="70" w:author="Huawei" w:date="2025-10-03T19:40:00Z">
        <w:r w:rsidR="008F33C8">
          <w:rPr>
            <w:lang w:val="en-US" w:eastAsia="zh-CN"/>
          </w:rPr>
          <w:t xml:space="preserve">the selected RF frequency error test, RRM UL timing test and </w:t>
        </w:r>
      </w:ins>
      <w:ins w:id="71" w:author="Huawei" w:date="2025-10-03T15:46:00Z">
        <w:r w:rsidR="00A27597">
          <w:rPr>
            <w:lang w:val="en-US" w:eastAsia="zh-CN"/>
          </w:rPr>
          <w:t xml:space="preserve">limited number </w:t>
        </w:r>
      </w:ins>
      <w:ins w:id="72" w:author="Huawei" w:date="2025-10-03T19:40:00Z">
        <w:r w:rsidR="008F33C8">
          <w:rPr>
            <w:lang w:val="en-US" w:eastAsia="zh-CN"/>
          </w:rPr>
          <w:t xml:space="preserve">of demodulation </w:t>
        </w:r>
      </w:ins>
      <w:ins w:id="73" w:author="Huawei" w:date="2025-10-03T15:46:00Z">
        <w:r w:rsidR="00A27597">
          <w:rPr>
            <w:lang w:val="en-US" w:eastAsia="zh-CN"/>
          </w:rPr>
          <w:t xml:space="preserve">test cases </w:t>
        </w:r>
      </w:ins>
      <w:ins w:id="74" w:author="Huawei" w:date="2025-10-03T19:40:00Z">
        <w:r w:rsidR="008F33C8">
          <w:rPr>
            <w:lang w:val="en-US" w:eastAsia="zh-CN"/>
          </w:rPr>
          <w:t>are e</w:t>
        </w:r>
      </w:ins>
      <w:ins w:id="75" w:author="Huawei" w:date="2025-10-03T19:41:00Z">
        <w:r w:rsidR="008F33C8">
          <w:rPr>
            <w:lang w:val="en-US" w:eastAsia="zh-CN"/>
          </w:rPr>
          <w:t xml:space="preserve">nough </w:t>
        </w:r>
      </w:ins>
      <w:ins w:id="76" w:author="Huawei" w:date="2025-10-03T15:46:00Z">
        <w:r w:rsidR="00A27597">
          <w:rPr>
            <w:lang w:val="en-US" w:eastAsia="zh-CN"/>
          </w:rPr>
          <w:t>to verify the UE’s pre-</w:t>
        </w:r>
      </w:ins>
      <w:ins w:id="77" w:author="Huawei" w:date="2025-10-03T15:47:00Z">
        <w:r w:rsidR="00A27597">
          <w:rPr>
            <w:lang w:val="en-US" w:eastAsia="zh-CN"/>
          </w:rPr>
          <w:t xml:space="preserve">compensation </w:t>
        </w:r>
      </w:ins>
      <w:ins w:id="78" w:author="Huawei" w:date="2025-10-03T19:41:00Z">
        <w:r w:rsidR="008F33C8">
          <w:rPr>
            <w:lang w:val="en-US" w:eastAsia="zh-CN"/>
          </w:rPr>
          <w:t>on</w:t>
        </w:r>
      </w:ins>
      <w:ins w:id="79" w:author="Huawei" w:date="2025-10-03T15:47:00Z">
        <w:r w:rsidR="00A27597">
          <w:rPr>
            <w:lang w:val="en-US" w:eastAsia="zh-CN"/>
          </w:rPr>
          <w:t xml:space="preserve"> the frequency offset shift and timing offset shift</w:t>
        </w:r>
      </w:ins>
      <w:ins w:id="80" w:author="Huawei" w:date="2025-10-03T15:48:00Z">
        <w:r w:rsidR="00A27597">
          <w:rPr>
            <w:lang w:val="en-US" w:eastAsia="zh-CN"/>
          </w:rPr>
          <w:t xml:space="preserve"> </w:t>
        </w:r>
      </w:ins>
      <w:ins w:id="81" w:author="Huawei" w:date="2025-10-03T15:50:00Z">
        <w:r w:rsidR="00A27597">
          <w:rPr>
            <w:lang w:val="en-US" w:eastAsia="zh-CN"/>
          </w:rPr>
          <w:t>under timing varying channel model</w:t>
        </w:r>
      </w:ins>
      <w:ins w:id="82" w:author="Huawei" w:date="2025-10-03T15:48:00Z">
        <w:r w:rsidR="00A27597">
          <w:rPr>
            <w:lang w:val="en-US" w:eastAsia="zh-CN"/>
          </w:rPr>
          <w:t>.</w:t>
        </w:r>
      </w:ins>
    </w:p>
    <w:p w14:paraId="76BFEF59" w14:textId="7EE26AF6" w:rsidR="00A27597" w:rsidRDefault="00A27597" w:rsidP="00C07F7E">
      <w:pPr>
        <w:rPr>
          <w:ins w:id="83" w:author="Huawei" w:date="2025-10-03T19:48:00Z"/>
          <w:lang w:val="en-US" w:eastAsia="zh-CN"/>
        </w:rPr>
      </w:pPr>
      <w:ins w:id="84" w:author="Huawei" w:date="2025-10-03T15:52:00Z">
        <w:r w:rsidRPr="00A27597">
          <w:rPr>
            <w:b/>
            <w:lang w:val="en-US" w:eastAsia="zh-CN"/>
          </w:rPr>
          <w:t>Observation</w:t>
        </w:r>
      </w:ins>
      <w:ins w:id="85" w:author="Huawei" w:date="2025-10-03T16:37:00Z">
        <w:r w:rsidR="00EE359A">
          <w:rPr>
            <w:b/>
            <w:lang w:val="en-US" w:eastAsia="zh-CN"/>
          </w:rPr>
          <w:t xml:space="preserve"> 1</w:t>
        </w:r>
      </w:ins>
      <w:ins w:id="86" w:author="Huawei" w:date="2025-10-03T15:52:00Z">
        <w:r w:rsidRPr="00A27597">
          <w:rPr>
            <w:b/>
            <w:lang w:val="en-US" w:eastAsia="zh-CN"/>
          </w:rPr>
          <w:t xml:space="preserve">: </w:t>
        </w:r>
        <w:r>
          <w:rPr>
            <w:lang w:val="en-US" w:eastAsia="zh-CN"/>
          </w:rPr>
          <w:t xml:space="preserve">RAN4 needs to re-simulate all Rel-17/18 demodulation requirements with the timing varying channel model that </w:t>
        </w:r>
      </w:ins>
      <w:ins w:id="87" w:author="Huawei" w:date="2025-10-03T19:17:00Z">
        <w:r w:rsidR="00560F5E">
          <w:rPr>
            <w:lang w:val="en-US" w:eastAsia="zh-CN"/>
          </w:rPr>
          <w:t>wil</w:t>
        </w:r>
      </w:ins>
      <w:ins w:id="88" w:author="Huawei" w:date="2025-10-03T19:18:00Z">
        <w:r w:rsidR="00560F5E">
          <w:rPr>
            <w:lang w:val="en-US" w:eastAsia="zh-CN"/>
          </w:rPr>
          <w:t>l be</w:t>
        </w:r>
      </w:ins>
      <w:ins w:id="89" w:author="Huawei" w:date="2025-10-03T15:52:00Z">
        <w:r>
          <w:rPr>
            <w:lang w:val="en-US" w:eastAsia="zh-CN"/>
          </w:rPr>
          <w:t xml:space="preserve"> </w:t>
        </w:r>
      </w:ins>
      <w:ins w:id="90" w:author="Huawei" w:date="2025-10-03T15:53:00Z">
        <w:r>
          <w:rPr>
            <w:lang w:val="en-US" w:eastAsia="zh-CN"/>
          </w:rPr>
          <w:t>very heavy workload for RAN4</w:t>
        </w:r>
      </w:ins>
      <w:ins w:id="91" w:author="Huawei" w:date="2025-10-03T19:18:00Z">
        <w:r w:rsidR="00560F5E">
          <w:rPr>
            <w:lang w:val="en-US" w:eastAsia="zh-CN"/>
          </w:rPr>
          <w:t xml:space="preserve">, with </w:t>
        </w:r>
      </w:ins>
      <w:ins w:id="92" w:author="Huawei" w:date="2025-10-03T19:19:00Z">
        <w:r w:rsidR="00641439">
          <w:rPr>
            <w:lang w:val="en-US" w:eastAsia="zh-CN"/>
          </w:rPr>
          <w:t xml:space="preserve">also </w:t>
        </w:r>
      </w:ins>
      <w:ins w:id="93" w:author="Huawei" w:date="2025-10-03T19:18:00Z">
        <w:r w:rsidR="00560F5E">
          <w:rPr>
            <w:lang w:val="en-US" w:eastAsia="zh-CN"/>
          </w:rPr>
          <w:t xml:space="preserve">consideration of </w:t>
        </w:r>
        <w:r w:rsidR="00560F5E">
          <w:rPr>
            <w:lang w:val="en-US" w:eastAsia="zh-CN"/>
          </w:rPr>
          <w:t>the parallel discussion for NR Rel-19/Rel-20 and 6GR study for demodulation requirements</w:t>
        </w:r>
      </w:ins>
      <w:ins w:id="94" w:author="Huawei" w:date="2025-10-03T15:54:00Z">
        <w:r>
          <w:rPr>
            <w:lang w:val="en-US" w:eastAsia="zh-CN"/>
          </w:rPr>
          <w:t>.</w:t>
        </w:r>
      </w:ins>
    </w:p>
    <w:p w14:paraId="4F2E572D" w14:textId="49DC3E57" w:rsidR="00596D4D" w:rsidRDefault="00596D4D" w:rsidP="00C07F7E">
      <w:pPr>
        <w:rPr>
          <w:ins w:id="95" w:author="Huawei" w:date="2025-10-03T16:42:00Z"/>
          <w:rFonts w:hint="eastAsia"/>
          <w:lang w:val="en-US" w:eastAsia="zh-CN"/>
        </w:rPr>
      </w:pPr>
      <w:ins w:id="96" w:author="Huawei" w:date="2025-10-03T19:49:00Z">
        <w:r w:rsidRPr="009D0219">
          <w:rPr>
            <w:b/>
            <w:lang w:val="en-US" w:eastAsia="zh-CN"/>
            <w:rPrChange w:id="97" w:author="Huawei" w:date="2025-10-03T19:50:00Z">
              <w:rPr>
                <w:lang w:val="en-US" w:eastAsia="zh-CN"/>
              </w:rPr>
            </w:rPrChange>
          </w:rPr>
          <w:t>Observation 2:</w:t>
        </w:r>
        <w:r>
          <w:rPr>
            <w:lang w:val="en-US" w:eastAsia="zh-CN"/>
          </w:rPr>
          <w:t xml:space="preserve"> The selected </w:t>
        </w:r>
        <w:r>
          <w:rPr>
            <w:lang w:val="en-US" w:eastAsia="zh-CN"/>
          </w:rPr>
          <w:t>RF frequency error test</w:t>
        </w:r>
      </w:ins>
      <w:ins w:id="98" w:author="Huawei" w:date="2025-10-03T19:52:00Z">
        <w:r w:rsidR="00EB27C3">
          <w:rPr>
            <w:lang w:val="en-US" w:eastAsia="zh-CN"/>
          </w:rPr>
          <w:t>s</w:t>
        </w:r>
      </w:ins>
      <w:ins w:id="99" w:author="Huawei" w:date="2025-10-03T19:49:00Z">
        <w:r>
          <w:rPr>
            <w:lang w:val="en-US" w:eastAsia="zh-CN"/>
          </w:rPr>
          <w:t>, RRM UL timing test</w:t>
        </w:r>
      </w:ins>
      <w:ins w:id="100" w:author="Huawei" w:date="2025-10-03T19:52:00Z">
        <w:r w:rsidR="00EB27C3">
          <w:rPr>
            <w:lang w:val="en-US" w:eastAsia="zh-CN"/>
          </w:rPr>
          <w:t>s</w:t>
        </w:r>
      </w:ins>
      <w:ins w:id="101" w:author="Huawei" w:date="2025-10-03T19:49:00Z">
        <w:r>
          <w:rPr>
            <w:lang w:val="en-US" w:eastAsia="zh-CN"/>
          </w:rPr>
          <w:t xml:space="preserve"> and limited number of demodulation test cases are enough to verify the UE’s pre-compensation on the frequency offset shift and timing offset shift under timing varying channel model</w:t>
        </w:r>
        <w:r>
          <w:rPr>
            <w:lang w:val="en-US" w:eastAsia="zh-CN"/>
          </w:rPr>
          <w:t xml:space="preserve"> as per the discussion on thi</w:t>
        </w:r>
      </w:ins>
      <w:ins w:id="102" w:author="Huawei" w:date="2025-10-03T19:50:00Z">
        <w:r>
          <w:rPr>
            <w:lang w:val="en-US" w:eastAsia="zh-CN"/>
          </w:rPr>
          <w:t>s WI [2].</w:t>
        </w:r>
      </w:ins>
    </w:p>
    <w:p w14:paraId="4648BF10" w14:textId="14B00487" w:rsidR="00EE359A" w:rsidRDefault="00EE359A" w:rsidP="00C07F7E">
      <w:pPr>
        <w:rPr>
          <w:ins w:id="103" w:author="Huawei" w:date="2025-10-03T16:41:00Z"/>
          <w:rFonts w:hint="eastAsia"/>
          <w:lang w:val="en-US" w:eastAsia="zh-CN"/>
        </w:rPr>
      </w:pPr>
      <w:ins w:id="104" w:author="Huawei" w:date="2025-10-03T16:42:00Z">
        <w:r>
          <w:rPr>
            <w:rFonts w:hint="eastAsia"/>
            <w:lang w:val="en-US" w:eastAsia="zh-CN"/>
          </w:rPr>
          <w:t>N</w:t>
        </w:r>
        <w:r>
          <w:rPr>
            <w:lang w:val="en-US" w:eastAsia="zh-CN"/>
          </w:rPr>
          <w:t xml:space="preserve">ow it is in </w:t>
        </w:r>
      </w:ins>
      <w:ins w:id="105" w:author="Huawei" w:date="2025-10-03T19:20:00Z">
        <w:r w:rsidR="00D33F5A">
          <w:rPr>
            <w:lang w:val="en-US" w:eastAsia="zh-CN"/>
          </w:rPr>
          <w:t xml:space="preserve">the late stage of </w:t>
        </w:r>
      </w:ins>
      <w:ins w:id="106" w:author="Huawei" w:date="2025-10-03T16:42:00Z">
        <w:r>
          <w:rPr>
            <w:lang w:val="en-US" w:eastAsia="zh-CN"/>
          </w:rPr>
          <w:t>Rel-19, some NTN UE</w:t>
        </w:r>
      </w:ins>
      <w:ins w:id="107" w:author="Huawei" w:date="2025-10-03T16:43:00Z">
        <w:r>
          <w:rPr>
            <w:lang w:val="en-US" w:eastAsia="zh-CN"/>
          </w:rPr>
          <w:t>s</w:t>
        </w:r>
      </w:ins>
      <w:ins w:id="108" w:author="Huawei" w:date="2025-10-03T16:42:00Z">
        <w:r>
          <w:rPr>
            <w:lang w:val="en-US" w:eastAsia="zh-CN"/>
          </w:rPr>
          <w:t xml:space="preserve"> already </w:t>
        </w:r>
      </w:ins>
      <w:ins w:id="109" w:author="Huawei" w:date="2025-10-03T19:20:00Z">
        <w:r w:rsidR="00D33F5A">
          <w:rPr>
            <w:lang w:val="en-US" w:eastAsia="zh-CN"/>
          </w:rPr>
          <w:t>finished</w:t>
        </w:r>
      </w:ins>
      <w:ins w:id="110" w:author="Huawei" w:date="2025-10-03T16:42:00Z">
        <w:r>
          <w:rPr>
            <w:lang w:val="en-US" w:eastAsia="zh-CN"/>
          </w:rPr>
          <w:t xml:space="preserve"> </w:t>
        </w:r>
      </w:ins>
      <w:ins w:id="111" w:author="Huawei" w:date="2025-10-03T16:43:00Z">
        <w:r w:rsidR="000632D8">
          <w:rPr>
            <w:lang w:val="en-US" w:eastAsia="zh-CN"/>
          </w:rPr>
          <w:t>some Rel-17/18 NTN test</w:t>
        </w:r>
      </w:ins>
      <w:ins w:id="112" w:author="Huawei" w:date="2025-10-03T19:20:00Z">
        <w:r w:rsidR="00D33F5A">
          <w:rPr>
            <w:lang w:val="en-US" w:eastAsia="zh-CN"/>
          </w:rPr>
          <w:t>ing</w:t>
        </w:r>
      </w:ins>
      <w:ins w:id="113" w:author="Huawei" w:date="2025-10-03T16:43:00Z">
        <w:r w:rsidR="000632D8">
          <w:rPr>
            <w:lang w:val="en-US" w:eastAsia="zh-CN"/>
          </w:rPr>
          <w:t>, it means that both UE and TE vendors already suppo</w:t>
        </w:r>
      </w:ins>
      <w:ins w:id="114" w:author="Huawei" w:date="2025-10-03T16:44:00Z">
        <w:r w:rsidR="000632D8">
          <w:rPr>
            <w:lang w:val="en-US" w:eastAsia="zh-CN"/>
          </w:rPr>
          <w:t>rt the NTN testing with NTN-TDL channel emulated</w:t>
        </w:r>
      </w:ins>
      <w:ins w:id="115" w:author="Huawei" w:date="2025-10-03T19:20:00Z">
        <w:r w:rsidR="00546122">
          <w:rPr>
            <w:lang w:val="en-US" w:eastAsia="zh-CN"/>
          </w:rPr>
          <w:t xml:space="preserve">, there </w:t>
        </w:r>
      </w:ins>
      <w:ins w:id="116" w:author="Huawei" w:date="2025-10-03T19:21:00Z">
        <w:r w:rsidR="00546122">
          <w:rPr>
            <w:lang w:val="en-US" w:eastAsia="zh-CN"/>
          </w:rPr>
          <w:t>are no technical feasibility issues to conduct the NGSO testing under NTN-TDL channel model</w:t>
        </w:r>
      </w:ins>
      <w:ins w:id="117" w:author="Huawei" w:date="2025-10-03T16:44:00Z">
        <w:r w:rsidR="000632D8">
          <w:rPr>
            <w:lang w:val="en-US" w:eastAsia="zh-CN"/>
          </w:rPr>
          <w:t>.</w:t>
        </w:r>
      </w:ins>
    </w:p>
    <w:p w14:paraId="7CBDD425" w14:textId="50BF6134" w:rsidR="00EE359A" w:rsidRPr="00DC6AE5" w:rsidRDefault="00EE359A" w:rsidP="0066213D">
      <w:pPr>
        <w:pStyle w:val="Proposal"/>
        <w:rPr>
          <w:ins w:id="118" w:author="Huawei" w:date="2025-10-03T16:41:00Z"/>
        </w:rPr>
        <w:pPrChange w:id="119" w:author="Huawei" w:date="2025-10-03T16:54:00Z">
          <w:pPr/>
        </w:pPrChange>
      </w:pPr>
      <w:ins w:id="120" w:author="Huawei" w:date="2025-10-03T16:41:00Z">
        <w:r w:rsidRPr="00DC6AE5">
          <w:t xml:space="preserve">Not allow Rel-17/18 UE to test the </w:t>
        </w:r>
      </w:ins>
      <w:ins w:id="121" w:author="Huawei" w:date="2025-10-03T19:22:00Z">
        <w:r w:rsidR="00960349">
          <w:t xml:space="preserve">NGSO </w:t>
        </w:r>
      </w:ins>
      <w:ins w:id="122" w:author="Huawei" w:date="2025-10-03T16:41:00Z">
        <w:r w:rsidRPr="00DC6AE5">
          <w:t>requirements under timing varying channel model</w:t>
        </w:r>
      </w:ins>
      <w:ins w:id="123" w:author="Huawei" w:date="2025-10-03T16:45:00Z">
        <w:r w:rsidR="00240E88">
          <w:t>,</w:t>
        </w:r>
      </w:ins>
      <w:ins w:id="124" w:author="Huawei" w:date="2025-10-03T16:41:00Z">
        <w:r w:rsidRPr="00DC6AE5">
          <w:t xml:space="preserve"> considering the heavy workload </w:t>
        </w:r>
        <w:r>
          <w:t>to re-simulate all test cases</w:t>
        </w:r>
      </w:ins>
      <w:ins w:id="125" w:author="Huawei" w:date="2025-10-03T16:45:00Z">
        <w:r w:rsidR="00240E88">
          <w:t xml:space="preserve"> for RAN4 demodulation</w:t>
        </w:r>
      </w:ins>
      <w:ins w:id="126" w:author="Huawei" w:date="2025-10-03T19:54:00Z">
        <w:r w:rsidR="00EB27C3">
          <w:t xml:space="preserve"> requirements,</w:t>
        </w:r>
      </w:ins>
      <w:ins w:id="127" w:author="Huawei" w:date="2025-10-03T19:53:00Z">
        <w:r w:rsidR="00EB27C3">
          <w:t xml:space="preserve"> the selected RF/RRM/Demodulation tests </w:t>
        </w:r>
      </w:ins>
      <w:ins w:id="128" w:author="Huawei" w:date="2025-10-03T19:54:00Z">
        <w:r w:rsidR="00EB27C3">
          <w:t xml:space="preserve">can well meet the test purpose </w:t>
        </w:r>
      </w:ins>
      <w:ins w:id="129" w:author="Huawei" w:date="2025-10-03T16:44:00Z">
        <w:r w:rsidR="00240E88">
          <w:t>and</w:t>
        </w:r>
      </w:ins>
      <w:ins w:id="130" w:author="Huawei" w:date="2025-10-03T19:55:00Z">
        <w:r w:rsidR="00EB27C3">
          <w:t xml:space="preserve"> no technical feasibility issues to conduct the NGSO testing under NTN-TDL as per the </w:t>
        </w:r>
      </w:ins>
      <w:ins w:id="131" w:author="Huawei" w:date="2025-10-03T16:44:00Z">
        <w:r w:rsidR="00240E88">
          <w:t>Rel-17/18</w:t>
        </w:r>
      </w:ins>
      <w:ins w:id="132" w:author="Huawei" w:date="2025-10-03T16:45:00Z">
        <w:r w:rsidR="00240E88">
          <w:t xml:space="preserve"> NTN </w:t>
        </w:r>
      </w:ins>
      <w:ins w:id="133" w:author="Huawei" w:date="2025-10-03T19:55:00Z">
        <w:r w:rsidR="00EB27C3">
          <w:t>N</w:t>
        </w:r>
      </w:ins>
      <w:ins w:id="134" w:author="Huawei" w:date="2025-10-03T19:56:00Z">
        <w:r w:rsidR="00EB27C3">
          <w:t>GSO testing</w:t>
        </w:r>
      </w:ins>
      <w:ins w:id="135" w:author="Huawei" w:date="2025-10-03T16:45:00Z">
        <w:r w:rsidR="00240E88">
          <w:t xml:space="preserve"> in the market</w:t>
        </w:r>
      </w:ins>
      <w:ins w:id="136" w:author="Huawei" w:date="2025-10-03T16:41:00Z">
        <w:r w:rsidRPr="00DC6AE5">
          <w:t>.</w:t>
        </w:r>
      </w:ins>
    </w:p>
    <w:p w14:paraId="5D7AFEFF" w14:textId="70E7D11F" w:rsidR="00A27597" w:rsidRDefault="00DC6AE5" w:rsidP="00DC6AE5">
      <w:pPr>
        <w:pStyle w:val="2"/>
        <w:rPr>
          <w:ins w:id="137" w:author="Huawei" w:date="2025-10-03T16:12:00Z"/>
          <w:lang w:val="en-US" w:eastAsia="zh-CN"/>
        </w:rPr>
      </w:pPr>
      <w:ins w:id="138" w:author="Huawei" w:date="2025-10-03T16:12:00Z">
        <w:r>
          <w:rPr>
            <w:lang w:val="en-US" w:eastAsia="zh-CN"/>
          </w:rPr>
          <w:t>Test feasibility</w:t>
        </w:r>
      </w:ins>
    </w:p>
    <w:p w14:paraId="0E93CD05" w14:textId="679D18E7" w:rsidR="00DC6AE5" w:rsidRDefault="00DC6AE5" w:rsidP="00C07F7E">
      <w:pPr>
        <w:rPr>
          <w:ins w:id="139" w:author="Huawei" w:date="2025-10-03T16:15:00Z"/>
          <w:lang w:val="en-US" w:eastAsia="zh-CN"/>
        </w:rPr>
      </w:pPr>
      <w:ins w:id="140" w:author="Huawei" w:date="2025-10-03T16:12:00Z">
        <w:r>
          <w:rPr>
            <w:lang w:val="en-US" w:eastAsia="zh-CN"/>
          </w:rPr>
          <w:t xml:space="preserve">As per </w:t>
        </w:r>
      </w:ins>
      <w:ins w:id="141" w:author="Huawei" w:date="2025-10-03T16:14:00Z">
        <w:r>
          <w:rPr>
            <w:lang w:val="en-US" w:eastAsia="zh-CN"/>
          </w:rPr>
          <w:t>the test pro</w:t>
        </w:r>
      </w:ins>
      <w:ins w:id="142" w:author="Huawei" w:date="2025-10-03T16:15:00Z">
        <w:r>
          <w:rPr>
            <w:lang w:val="en-US" w:eastAsia="zh-CN"/>
          </w:rPr>
          <w:t xml:space="preserve">cedure defined in </w:t>
        </w:r>
      </w:ins>
      <w:ins w:id="143" w:author="Huawei" w:date="2025-10-03T16:12:00Z">
        <w:r>
          <w:rPr>
            <w:lang w:val="en-US" w:eastAsia="zh-CN"/>
          </w:rPr>
          <w:t xml:space="preserve">RAN5 test specification </w:t>
        </w:r>
      </w:ins>
      <w:ins w:id="144" w:author="Huawei" w:date="2025-10-03T16:13:00Z">
        <w:r>
          <w:rPr>
            <w:lang w:val="en-US" w:eastAsia="zh-CN"/>
          </w:rPr>
          <w:t>TS 38.521-5</w:t>
        </w:r>
      </w:ins>
      <w:ins w:id="145" w:author="Huawei" w:date="2025-10-03T16:15:00Z">
        <w:r>
          <w:rPr>
            <w:lang w:val="en-US" w:eastAsia="zh-CN"/>
          </w:rPr>
          <w:t xml:space="preserve"> section </w:t>
        </w:r>
        <w:r w:rsidRPr="00990B12">
          <w:t>8.2.1.2.2.1.1_1.3</w:t>
        </w:r>
        <w:r>
          <w:rPr>
            <w:lang w:val="en-US" w:eastAsia="zh-CN"/>
          </w:rPr>
          <w:t>:</w:t>
        </w:r>
      </w:ins>
    </w:p>
    <w:tbl>
      <w:tblPr>
        <w:tblStyle w:val="af0"/>
        <w:tblW w:w="0" w:type="auto"/>
        <w:tblLook w:val="04A0" w:firstRow="1" w:lastRow="0" w:firstColumn="1" w:lastColumn="0" w:noHBand="0" w:noVBand="1"/>
      </w:tblPr>
      <w:tblGrid>
        <w:gridCol w:w="10456"/>
      </w:tblGrid>
      <w:tr w:rsidR="00DC6AE5" w14:paraId="12581009" w14:textId="77777777" w:rsidTr="00DC6AE5">
        <w:trPr>
          <w:ins w:id="146" w:author="Huawei" w:date="2025-10-03T16:15:00Z"/>
        </w:trPr>
        <w:tc>
          <w:tcPr>
            <w:tcW w:w="10456" w:type="dxa"/>
          </w:tcPr>
          <w:p w14:paraId="576BE9DB" w14:textId="77777777" w:rsidR="00DC6AE5" w:rsidRPr="00990B12" w:rsidRDefault="00DC6AE5" w:rsidP="00DC6AE5">
            <w:pPr>
              <w:pStyle w:val="B1"/>
              <w:rPr>
                <w:ins w:id="147" w:author="Huawei" w:date="2025-10-03T16:15:00Z"/>
              </w:rPr>
            </w:pPr>
            <w:ins w:id="148" w:author="Huawei" w:date="2025-10-03T16:15:00Z">
              <w:r w:rsidRPr="00990B12">
                <w:t>5.</w:t>
              </w:r>
              <w:r w:rsidRPr="00990B12">
                <w:tab/>
              </w:r>
              <w:r w:rsidRPr="00DC6AE5">
                <w:rPr>
                  <w:highlight w:val="yellow"/>
                </w:rPr>
                <w:t>Ensure the UE is in state RRC_CONNECTED</w:t>
              </w:r>
              <w:r w:rsidRPr="00990B12">
                <w:t xml:space="preserve">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ins>
          </w:p>
          <w:p w14:paraId="61F7666D" w14:textId="77777777" w:rsidR="00DC6AE5" w:rsidRPr="00990B12" w:rsidRDefault="00DC6AE5" w:rsidP="00DC6AE5">
            <w:pPr>
              <w:pStyle w:val="H6"/>
              <w:rPr>
                <w:ins w:id="149" w:author="Huawei" w:date="2025-10-03T16:15:00Z"/>
              </w:rPr>
            </w:pPr>
            <w:bookmarkStart w:id="150" w:name="_CR8_2_1_2_2_1_1_1_3_2"/>
            <w:ins w:id="151" w:author="Huawei" w:date="2025-10-03T16:15:00Z">
              <w:r w:rsidRPr="00990B12">
                <w:t>8.2.1.2.2.1.1_1.3.2</w:t>
              </w:r>
              <w:r w:rsidRPr="00990B12">
                <w:tab/>
                <w:t>Test procedure</w:t>
              </w:r>
            </w:ins>
          </w:p>
          <w:p w14:paraId="6B2144B4" w14:textId="10D135E8" w:rsidR="00DC6AE5" w:rsidRPr="00990B12" w:rsidRDefault="00DC6AE5" w:rsidP="00DC6AE5">
            <w:pPr>
              <w:pStyle w:val="B1"/>
              <w:ind w:left="284" w:firstLine="0"/>
              <w:rPr>
                <w:ins w:id="152" w:author="Huawei" w:date="2025-10-03T16:15:00Z"/>
                <w:lang w:eastAsia="en-GB"/>
              </w:rPr>
            </w:pPr>
            <w:bookmarkStart w:id="153" w:name="_MCCTEMPBM_CRPT44170260___2"/>
            <w:bookmarkEnd w:id="150"/>
            <w:ins w:id="154" w:author="Huawei" w:date="2025-10-03T16:15:00Z">
              <w:r w:rsidRPr="00990B12">
                <w:rPr>
                  <w:lang w:eastAsia="en-GB"/>
                </w:rPr>
                <w:t>1.</w:t>
              </w:r>
              <w:r w:rsidRPr="00990B12">
                <w:rPr>
                  <w:lang w:eastAsia="en-GB"/>
                </w:rPr>
                <w:tab/>
                <w:t>UE location according to TS 38.508-1 [12] clause 5.6.1 is provided to the UE through any preconfigured means.</w:t>
              </w:r>
            </w:ins>
          </w:p>
          <w:p w14:paraId="765596D0" w14:textId="77777777" w:rsidR="00DC6AE5" w:rsidRPr="00990B12" w:rsidRDefault="00DC6AE5" w:rsidP="00DC6AE5">
            <w:pPr>
              <w:pStyle w:val="B1"/>
              <w:rPr>
                <w:ins w:id="155" w:author="Huawei" w:date="2025-10-03T16:15:00Z"/>
                <w:rFonts w:ascii="SimSun" w:hAnsi="SimSun" w:cs="Calibri"/>
                <w:lang w:eastAsia="en-GB"/>
              </w:rPr>
            </w:pPr>
            <w:ins w:id="156" w:author="Huawei" w:date="2025-10-03T16:15:00Z">
              <w:r w:rsidRPr="00990B12">
                <w:rPr>
                  <w:lang w:eastAsia="en-GB"/>
                </w:rPr>
                <w:t>2</w:t>
              </w:r>
              <w:r w:rsidRPr="00990B12">
                <w:rPr>
                  <w:lang w:eastAsia="en-GB"/>
                </w:rPr>
                <w:tab/>
              </w:r>
              <w:r w:rsidRPr="00990B12">
                <w:t xml:space="preserve">Test equipment shall emulate </w:t>
              </w:r>
              <w:r w:rsidRPr="00990B12">
                <w:rPr>
                  <w:lang w:eastAsia="en-GB"/>
                </w:rPr>
                <w:t xml:space="preserve">the signal with doppler and delay according to ephemeris defined in TS 38.508[12] table 5.6.2.1-2 for NGSO (LEO-600) if UE supports only NGSO satellites or both GSO and NGSO satellites. </w:t>
              </w:r>
              <w:r w:rsidRPr="00990B12">
                <w:t>Test system shall send same SIB19 information during the duration of the test as defined in clause 8.2.1.2.2.1.1_1.3.3.</w:t>
              </w:r>
            </w:ins>
          </w:p>
          <w:p w14:paraId="4C879948" w14:textId="77777777" w:rsidR="00DC6AE5" w:rsidRPr="00990B12" w:rsidRDefault="00DC6AE5" w:rsidP="00DC6AE5">
            <w:pPr>
              <w:pStyle w:val="B1"/>
              <w:ind w:left="284" w:firstLine="0"/>
              <w:rPr>
                <w:ins w:id="157" w:author="Huawei" w:date="2025-10-03T16:15:00Z"/>
                <w:lang w:eastAsia="en-GB"/>
              </w:rPr>
            </w:pPr>
            <w:ins w:id="158" w:author="Huawei" w:date="2025-10-03T16:15:00Z">
              <w:r w:rsidRPr="00990B12">
                <w:rPr>
                  <w:lang w:eastAsia="en-GB"/>
                </w:rPr>
                <w:t xml:space="preserve">3. </w:t>
              </w:r>
              <w:r w:rsidRPr="00990B12">
                <w:t>Deactivate UE prediction of satellite trajectory by any preconfigured means.</w:t>
              </w:r>
            </w:ins>
          </w:p>
          <w:bookmarkEnd w:id="153"/>
          <w:p w14:paraId="09103268" w14:textId="77777777" w:rsidR="00DC6AE5" w:rsidRPr="00990B12" w:rsidRDefault="00DC6AE5" w:rsidP="00DC6AE5">
            <w:pPr>
              <w:pStyle w:val="B1"/>
              <w:rPr>
                <w:ins w:id="159" w:author="Huawei" w:date="2025-10-03T16:15:00Z"/>
              </w:rPr>
            </w:pPr>
            <w:ins w:id="160" w:author="Huawei" w:date="2025-10-03T16:15:00Z">
              <w:r w:rsidRPr="00990B12">
                <w:t>4.</w:t>
              </w:r>
              <w:r w:rsidRPr="00990B12">
                <w:tab/>
                <w:t>SS transmits PDSCH via PDCCH DCI format 1_1 for C_RNTI to transmit the DL RMC according to Tables Table 8.2.1.2.2.1.1-3. The SS sends downlink MAC padding bits on the DL RMC.</w:t>
              </w:r>
            </w:ins>
          </w:p>
          <w:p w14:paraId="4D6A6BB0" w14:textId="77777777" w:rsidR="00DC6AE5" w:rsidRPr="00990B12" w:rsidRDefault="00DC6AE5" w:rsidP="00DC6AE5">
            <w:pPr>
              <w:pStyle w:val="B1"/>
              <w:rPr>
                <w:ins w:id="161" w:author="Huawei" w:date="2025-10-03T16:15:00Z"/>
              </w:rPr>
            </w:pPr>
            <w:ins w:id="162" w:author="Huawei" w:date="2025-10-03T16:15:00Z">
              <w:r w:rsidRPr="00990B12">
                <w:t>5.</w:t>
              </w:r>
              <w:r w:rsidRPr="00990B12">
                <w:tab/>
                <w:t>Set the parameters of the bandwidth, MCS, reference channel, the propagation condition, the correlation matrix and the SNR according to Table 8.2.1.2.2.1.1-2 and Table 8.2.1.2.2.1.1-3 as appropriate.</w:t>
              </w:r>
            </w:ins>
          </w:p>
          <w:p w14:paraId="06B229B7" w14:textId="77777777" w:rsidR="00DC6AE5" w:rsidRPr="00990B12" w:rsidRDefault="00DC6AE5" w:rsidP="00DC6AE5">
            <w:pPr>
              <w:pStyle w:val="B1"/>
              <w:rPr>
                <w:ins w:id="163" w:author="Huawei" w:date="2025-10-03T16:15:00Z"/>
              </w:rPr>
            </w:pPr>
            <w:ins w:id="164" w:author="Huawei" w:date="2025-10-03T16:15:00Z">
              <w:r w:rsidRPr="00990B12">
                <w:t>6.</w:t>
              </w:r>
              <w:r w:rsidRPr="00990B12">
                <w:tab/>
                <w:t xml:space="preserve">Measure the average throughput for a duration sufficient to achieve statistical significance according to Annex G clause G.1.5. Count the number of NACKs, ACKs and </w:t>
              </w:r>
              <w:proofErr w:type="spellStart"/>
              <w:r w:rsidRPr="00990B12">
                <w:t>statDTXs</w:t>
              </w:r>
              <w:proofErr w:type="spellEnd"/>
              <w:r w:rsidRPr="00990B12">
                <w:t xml:space="preserve"> on the UL during each subtest and decide pass or fail according to [Annex G].</w:t>
              </w:r>
            </w:ins>
          </w:p>
          <w:p w14:paraId="1F5B7303" w14:textId="6DB3DA1C" w:rsidR="00DC6AE5" w:rsidRPr="00DC6AE5" w:rsidRDefault="00DC6AE5" w:rsidP="00DC6AE5">
            <w:pPr>
              <w:pStyle w:val="B1"/>
              <w:rPr>
                <w:ins w:id="165" w:author="Huawei" w:date="2025-10-03T16:15:00Z"/>
                <w:lang w:eastAsia="zh-CN"/>
              </w:rPr>
            </w:pPr>
            <w:ins w:id="166" w:author="Huawei" w:date="2025-10-03T16:15:00Z">
              <w:r w:rsidRPr="00DC6AE5">
                <w:rPr>
                  <w:highlight w:val="yellow"/>
                </w:rPr>
                <w:t>4.</w:t>
              </w:r>
              <w:r w:rsidRPr="00DC6AE5">
                <w:rPr>
                  <w:highlight w:val="yellow"/>
                </w:rPr>
                <w:tab/>
                <w:t>Repeat steps from 1 to 3 for each subtest in Table 8.2.1.2.2.1.1-3 as appropriate.</w:t>
              </w:r>
            </w:ins>
          </w:p>
        </w:tc>
      </w:tr>
    </w:tbl>
    <w:p w14:paraId="1E331ABC" w14:textId="29955BF7" w:rsidR="00DC6AE5" w:rsidRDefault="00DC6AE5" w:rsidP="00C07F7E">
      <w:pPr>
        <w:rPr>
          <w:ins w:id="167" w:author="Huawei" w:date="2025-10-03T16:15:00Z"/>
          <w:lang w:val="en-US" w:eastAsia="zh-CN"/>
        </w:rPr>
      </w:pPr>
    </w:p>
    <w:p w14:paraId="475EA61C" w14:textId="027C7532" w:rsidR="00851212" w:rsidRDefault="00851212" w:rsidP="00C07F7E">
      <w:pPr>
        <w:rPr>
          <w:ins w:id="168" w:author="Huawei" w:date="2025-10-03T16:27:00Z"/>
          <w:lang w:val="en-US" w:eastAsia="zh-CN"/>
        </w:rPr>
      </w:pPr>
      <w:ins w:id="169" w:author="Huawei" w:date="2025-10-03T16:27:00Z">
        <w:r>
          <w:rPr>
            <w:rFonts w:hint="eastAsia"/>
            <w:lang w:val="en-US" w:eastAsia="zh-CN"/>
          </w:rPr>
          <w:lastRenderedPageBreak/>
          <w:t>T</w:t>
        </w:r>
        <w:r>
          <w:rPr>
            <w:lang w:val="en-US" w:eastAsia="zh-CN"/>
          </w:rPr>
          <w:t xml:space="preserve">he demodulation requirements are defined with the </w:t>
        </w:r>
      </w:ins>
      <w:ins w:id="170" w:author="Huawei" w:date="2025-10-03T16:28:00Z">
        <w:r>
          <w:rPr>
            <w:lang w:val="en-US" w:eastAsia="zh-CN"/>
          </w:rPr>
          <w:t xml:space="preserve">starting </w:t>
        </w:r>
        <w:r>
          <w:rPr>
            <w:rFonts w:hint="eastAsia"/>
            <w:lang w:val="en-US" w:eastAsia="zh-CN"/>
          </w:rPr>
          <w:t>elevation</w:t>
        </w:r>
        <w:r>
          <w:rPr>
            <w:lang w:val="en-US" w:eastAsia="zh-CN"/>
          </w:rPr>
          <w:t xml:space="preserve"> </w:t>
        </w:r>
      </w:ins>
      <w:ins w:id="171" w:author="Huawei" w:date="2025-10-03T16:27:00Z">
        <w:r>
          <w:rPr>
            <w:lang w:val="en-US" w:eastAsia="zh-CN"/>
          </w:rPr>
          <w:t>angle 30</w:t>
        </w:r>
        <w:r>
          <w:rPr>
            <w:rFonts w:hint="eastAsia"/>
            <w:lang w:val="en-US" w:eastAsia="zh-CN"/>
          </w:rPr>
          <w:t>°</w:t>
        </w:r>
      </w:ins>
      <w:ins w:id="172" w:author="Huawei" w:date="2025-10-03T16:28:00Z">
        <w:r>
          <w:rPr>
            <w:rFonts w:hint="eastAsia"/>
            <w:lang w:val="en-US" w:eastAsia="zh-CN"/>
          </w:rPr>
          <w:t>a</w:t>
        </w:r>
        <w:r>
          <w:rPr>
            <w:lang w:val="en-US" w:eastAsia="zh-CN"/>
          </w:rPr>
          <w:t xml:space="preserve">ssumed to verify the </w:t>
        </w:r>
      </w:ins>
      <w:ins w:id="173" w:author="Huawei" w:date="2025-10-03T16:30:00Z">
        <w:r>
          <w:rPr>
            <w:lang w:val="en-US" w:eastAsia="zh-CN"/>
          </w:rPr>
          <w:t xml:space="preserve">case </w:t>
        </w:r>
      </w:ins>
      <w:ins w:id="174" w:author="Huawei" w:date="2025-10-03T19:24:00Z">
        <w:r w:rsidR="00F33EC1">
          <w:rPr>
            <w:lang w:val="en-US" w:eastAsia="zh-CN"/>
          </w:rPr>
          <w:t>of</w:t>
        </w:r>
      </w:ins>
      <w:ins w:id="175" w:author="Huawei" w:date="2025-10-03T16:30:00Z">
        <w:r>
          <w:rPr>
            <w:lang w:val="en-US" w:eastAsia="zh-CN"/>
          </w:rPr>
          <w:t xml:space="preserve"> the </w:t>
        </w:r>
      </w:ins>
      <w:ins w:id="176" w:author="Huawei" w:date="2025-10-03T16:31:00Z">
        <w:r>
          <w:rPr>
            <w:lang w:val="en-US" w:eastAsia="zh-CN"/>
          </w:rPr>
          <w:t xml:space="preserve">largest </w:t>
        </w:r>
      </w:ins>
      <w:ins w:id="177" w:author="Huawei" w:date="2025-10-03T16:29:00Z">
        <w:r>
          <w:rPr>
            <w:lang w:val="en-US" w:eastAsia="zh-CN"/>
          </w:rPr>
          <w:t>delay shift</w:t>
        </w:r>
      </w:ins>
      <w:ins w:id="178" w:author="Huawei" w:date="2025-10-03T16:30:00Z">
        <w:r>
          <w:rPr>
            <w:lang w:val="en-US" w:eastAsia="zh-CN"/>
          </w:rPr>
          <w:t>.</w:t>
        </w:r>
      </w:ins>
    </w:p>
    <w:p w14:paraId="61F5D903" w14:textId="7724E7B2" w:rsidR="00DC6AE5" w:rsidRDefault="00DC6AE5" w:rsidP="00C07F7E">
      <w:pPr>
        <w:rPr>
          <w:ins w:id="179" w:author="Huawei" w:date="2025-10-03T16:15:00Z"/>
          <w:lang w:val="en-US" w:eastAsia="zh-CN"/>
        </w:rPr>
      </w:pPr>
      <w:ins w:id="180" w:author="Huawei" w:date="2025-10-03T16:16:00Z">
        <w:r>
          <w:rPr>
            <w:rFonts w:hint="eastAsia"/>
            <w:lang w:val="en-US" w:eastAsia="zh-CN"/>
          </w:rPr>
          <w:t>F</w:t>
        </w:r>
        <w:r>
          <w:rPr>
            <w:lang w:val="en-US" w:eastAsia="zh-CN"/>
          </w:rPr>
          <w:t>rom the</w:t>
        </w:r>
      </w:ins>
      <w:ins w:id="181" w:author="Huawei" w:date="2025-10-03T16:17:00Z">
        <w:r>
          <w:rPr>
            <w:lang w:val="en-US" w:eastAsia="zh-CN"/>
          </w:rPr>
          <w:t xml:space="preserve"> test step yellow highlighted, we can know that </w:t>
        </w:r>
      </w:ins>
      <w:ins w:id="182" w:author="Huawei" w:date="2025-10-03T16:18:00Z">
        <w:r>
          <w:rPr>
            <w:lang w:val="en-US" w:eastAsia="zh-CN"/>
          </w:rPr>
          <w:t xml:space="preserve">UE </w:t>
        </w:r>
      </w:ins>
      <w:ins w:id="183" w:author="Huawei" w:date="2025-10-03T16:19:00Z">
        <w:r>
          <w:rPr>
            <w:lang w:val="en-US" w:eastAsia="zh-CN"/>
          </w:rPr>
          <w:t xml:space="preserve">firstly </w:t>
        </w:r>
      </w:ins>
      <w:ins w:id="184" w:author="Huawei" w:date="2025-10-03T16:18:00Z">
        <w:r>
          <w:rPr>
            <w:lang w:val="en-US" w:eastAsia="zh-CN"/>
          </w:rPr>
          <w:t>needs to enter into the RRC_CONNECTED state</w:t>
        </w:r>
      </w:ins>
      <w:ins w:id="185" w:author="Huawei" w:date="2025-10-03T16:32:00Z">
        <w:r w:rsidR="00851212">
          <w:rPr>
            <w:lang w:val="en-US" w:eastAsia="zh-CN"/>
          </w:rPr>
          <w:t xml:space="preserve"> </w:t>
        </w:r>
      </w:ins>
      <w:ins w:id="186" w:author="Huawei" w:date="2025-10-03T16:33:00Z">
        <w:r w:rsidR="00851212">
          <w:rPr>
            <w:lang w:val="en-US" w:eastAsia="zh-CN"/>
          </w:rPr>
          <w:t>no later than</w:t>
        </w:r>
      </w:ins>
      <w:ins w:id="187" w:author="Huawei" w:date="2025-10-03T16:32:00Z">
        <w:r w:rsidR="00851212">
          <w:rPr>
            <w:lang w:val="en-US" w:eastAsia="zh-CN"/>
          </w:rPr>
          <w:t xml:space="preserve"> </w:t>
        </w:r>
      </w:ins>
      <w:ins w:id="188" w:author="Huawei" w:date="2025-10-03T16:33:00Z">
        <w:r w:rsidR="00851212">
          <w:rPr>
            <w:rFonts w:hint="eastAsia"/>
            <w:lang w:val="en-US" w:eastAsia="zh-CN"/>
          </w:rPr>
          <w:t>elevation</w:t>
        </w:r>
        <w:r w:rsidR="00851212">
          <w:rPr>
            <w:lang w:val="en-US" w:eastAsia="zh-CN"/>
          </w:rPr>
          <w:t xml:space="preserve"> angle 30</w:t>
        </w:r>
        <w:r w:rsidR="00851212">
          <w:rPr>
            <w:rFonts w:hint="eastAsia"/>
            <w:lang w:val="en-US" w:eastAsia="zh-CN"/>
          </w:rPr>
          <w:t>°</w:t>
        </w:r>
      </w:ins>
      <w:ins w:id="189" w:author="Huawei" w:date="2025-10-03T16:18:00Z">
        <w:r>
          <w:rPr>
            <w:lang w:val="en-US" w:eastAsia="zh-CN"/>
          </w:rPr>
          <w:t xml:space="preserve">, and </w:t>
        </w:r>
      </w:ins>
      <w:ins w:id="190" w:author="Huawei" w:date="2025-10-03T16:17:00Z">
        <w:r>
          <w:rPr>
            <w:lang w:val="en-US" w:eastAsia="zh-CN"/>
          </w:rPr>
          <w:t>the test needs to be repeated for many</w:t>
        </w:r>
      </w:ins>
      <w:ins w:id="191" w:author="Huawei" w:date="2025-10-03T16:18:00Z">
        <w:r>
          <w:rPr>
            <w:lang w:val="en-US" w:eastAsia="zh-CN"/>
          </w:rPr>
          <w:t xml:space="preserve"> times. If the timing varying channel model is applied, it</w:t>
        </w:r>
      </w:ins>
      <w:ins w:id="192" w:author="Huawei" w:date="2025-10-03T16:19:00Z">
        <w:r>
          <w:rPr>
            <w:lang w:val="en-US" w:eastAsia="zh-CN"/>
          </w:rPr>
          <w:t xml:space="preserve"> means that UE needs to perform the initial access proc</w:t>
        </w:r>
      </w:ins>
      <w:ins w:id="193" w:author="Huawei" w:date="2025-10-03T16:20:00Z">
        <w:r>
          <w:rPr>
            <w:lang w:val="en-US" w:eastAsia="zh-CN"/>
          </w:rPr>
          <w:t xml:space="preserve">edure </w:t>
        </w:r>
      </w:ins>
      <w:ins w:id="194" w:author="Huawei" w:date="2025-10-03T16:34:00Z">
        <w:r w:rsidR="00EE359A">
          <w:rPr>
            <w:lang w:val="en-US" w:eastAsia="zh-CN"/>
          </w:rPr>
          <w:t>and ensure</w:t>
        </w:r>
      </w:ins>
      <w:ins w:id="195" w:author="Huawei" w:date="2025-10-03T16:35:00Z">
        <w:r w:rsidR="00EE359A">
          <w:rPr>
            <w:lang w:val="en-US" w:eastAsia="zh-CN"/>
          </w:rPr>
          <w:t>s</w:t>
        </w:r>
      </w:ins>
      <w:ins w:id="196" w:author="Huawei" w:date="2025-10-03T16:34:00Z">
        <w:r w:rsidR="00EE359A">
          <w:rPr>
            <w:lang w:val="en-US" w:eastAsia="zh-CN"/>
          </w:rPr>
          <w:t xml:space="preserve"> to enter into </w:t>
        </w:r>
      </w:ins>
      <w:ins w:id="197" w:author="Huawei" w:date="2025-10-03T16:35:00Z">
        <w:r w:rsidR="00EE359A">
          <w:rPr>
            <w:lang w:val="en-US" w:eastAsia="zh-CN"/>
          </w:rPr>
          <w:t xml:space="preserve">the </w:t>
        </w:r>
      </w:ins>
      <w:ins w:id="198" w:author="Huawei" w:date="2025-10-03T16:34:00Z">
        <w:r w:rsidR="00EE359A">
          <w:rPr>
            <w:lang w:val="en-US" w:eastAsia="zh-CN"/>
          </w:rPr>
          <w:t xml:space="preserve">RRC_CONNECTED state no later than </w:t>
        </w:r>
        <w:r w:rsidR="00EE359A">
          <w:rPr>
            <w:rFonts w:hint="eastAsia"/>
            <w:lang w:val="en-US" w:eastAsia="zh-CN"/>
          </w:rPr>
          <w:t>elevation</w:t>
        </w:r>
        <w:r w:rsidR="00EE359A">
          <w:rPr>
            <w:lang w:val="en-US" w:eastAsia="zh-CN"/>
          </w:rPr>
          <w:t xml:space="preserve"> angle 30</w:t>
        </w:r>
        <w:r w:rsidR="00EE359A">
          <w:rPr>
            <w:rFonts w:hint="eastAsia"/>
            <w:lang w:val="en-US" w:eastAsia="zh-CN"/>
          </w:rPr>
          <w:t>°</w:t>
        </w:r>
      </w:ins>
      <w:ins w:id="199" w:author="Huawei" w:date="2025-10-03T16:35:00Z">
        <w:r w:rsidR="00EE359A">
          <w:rPr>
            <w:rFonts w:hint="eastAsia"/>
            <w:lang w:val="en-US" w:eastAsia="zh-CN"/>
          </w:rPr>
          <w:t>f</w:t>
        </w:r>
        <w:r w:rsidR="00EE359A">
          <w:rPr>
            <w:lang w:val="en-US" w:eastAsia="zh-CN"/>
          </w:rPr>
          <w:t>or each subtest</w:t>
        </w:r>
      </w:ins>
      <w:ins w:id="200" w:author="Huawei" w:date="2025-10-03T16:34:00Z">
        <w:r w:rsidR="00EE359A">
          <w:rPr>
            <w:rFonts w:hint="eastAsia"/>
            <w:lang w:val="en-US" w:eastAsia="zh-CN"/>
          </w:rPr>
          <w:t>,</w:t>
        </w:r>
        <w:r w:rsidR="00EE359A">
          <w:rPr>
            <w:lang w:val="en-US" w:eastAsia="zh-CN"/>
          </w:rPr>
          <w:t xml:space="preserve"> </w:t>
        </w:r>
      </w:ins>
      <w:ins w:id="201" w:author="Huawei" w:date="2025-10-03T16:23:00Z">
        <w:r w:rsidR="00851212">
          <w:rPr>
            <w:lang w:val="en-US" w:eastAsia="zh-CN"/>
          </w:rPr>
          <w:t xml:space="preserve">the satellite </w:t>
        </w:r>
      </w:ins>
      <w:ins w:id="202" w:author="Huawei" w:date="2025-10-03T19:59:00Z">
        <w:r w:rsidR="00097D23">
          <w:rPr>
            <w:lang w:val="en-US" w:eastAsia="zh-CN"/>
          </w:rPr>
          <w:t xml:space="preserve">needs to </w:t>
        </w:r>
      </w:ins>
      <w:ins w:id="203" w:author="Huawei" w:date="2025-10-03T16:23:00Z">
        <w:r w:rsidR="00851212">
          <w:rPr>
            <w:lang w:val="en-US" w:eastAsia="zh-CN"/>
          </w:rPr>
          <w:t>disappear suddenly</w:t>
        </w:r>
        <w:r w:rsidR="00851212">
          <w:rPr>
            <w:lang w:val="en-US" w:eastAsia="zh-CN"/>
          </w:rPr>
          <w:t xml:space="preserve"> and </w:t>
        </w:r>
      </w:ins>
      <w:ins w:id="204" w:author="Huawei" w:date="2025-10-03T16:24:00Z">
        <w:r w:rsidR="00851212">
          <w:rPr>
            <w:lang w:val="en-US" w:eastAsia="zh-CN"/>
          </w:rPr>
          <w:t xml:space="preserve">appears again </w:t>
        </w:r>
      </w:ins>
      <w:ins w:id="205" w:author="Huawei" w:date="2025-10-03T19:35:00Z">
        <w:r w:rsidR="000F32FE">
          <w:rPr>
            <w:lang w:val="en-US" w:eastAsia="zh-CN"/>
          </w:rPr>
          <w:t>with</w:t>
        </w:r>
      </w:ins>
      <w:ins w:id="206" w:author="Huawei" w:date="2025-10-03T16:23:00Z">
        <w:r w:rsidR="00851212">
          <w:rPr>
            <w:lang w:val="en-US" w:eastAsia="zh-CN"/>
          </w:rPr>
          <w:t xml:space="preserve"> </w:t>
        </w:r>
      </w:ins>
      <w:ins w:id="207" w:author="Huawei" w:date="2025-10-03T16:20:00Z">
        <w:r>
          <w:rPr>
            <w:lang w:val="en-US" w:eastAsia="zh-CN"/>
          </w:rPr>
          <w:t xml:space="preserve">the </w:t>
        </w:r>
      </w:ins>
      <w:ins w:id="208" w:author="Huawei" w:date="2025-10-03T16:21:00Z">
        <w:r>
          <w:rPr>
            <w:lang w:val="en-US" w:eastAsia="zh-CN"/>
          </w:rPr>
          <w:t xml:space="preserve">Doppler shift and delay shift </w:t>
        </w:r>
      </w:ins>
      <w:ins w:id="209" w:author="Huawei" w:date="2025-10-03T19:35:00Z">
        <w:r w:rsidR="000F32FE">
          <w:rPr>
            <w:lang w:val="en-US" w:eastAsia="zh-CN"/>
          </w:rPr>
          <w:t>jumping during the testing</w:t>
        </w:r>
      </w:ins>
      <w:ins w:id="210" w:author="Huawei" w:date="2025-10-03T16:35:00Z">
        <w:r w:rsidR="00EE359A">
          <w:rPr>
            <w:lang w:val="en-US" w:eastAsia="zh-CN"/>
          </w:rPr>
          <w:t>. This will result</w:t>
        </w:r>
      </w:ins>
      <w:ins w:id="211" w:author="Huawei" w:date="2025-10-03T16:36:00Z">
        <w:r w:rsidR="00EE359A">
          <w:rPr>
            <w:lang w:val="en-US" w:eastAsia="zh-CN"/>
          </w:rPr>
          <w:t xml:space="preserve"> in complex test setup,</w:t>
        </w:r>
      </w:ins>
      <w:ins w:id="212" w:author="Huawei" w:date="2025-10-03T16:35:00Z">
        <w:r w:rsidR="00EE359A">
          <w:rPr>
            <w:lang w:val="en-US" w:eastAsia="zh-CN"/>
          </w:rPr>
          <w:t xml:space="preserve"> long test time and </w:t>
        </w:r>
      </w:ins>
      <w:ins w:id="213" w:author="Huawei" w:date="2025-10-03T16:36:00Z">
        <w:r w:rsidR="00EE359A">
          <w:rPr>
            <w:lang w:val="en-US" w:eastAsia="zh-CN"/>
          </w:rPr>
          <w:t>serious UE power consumption</w:t>
        </w:r>
      </w:ins>
      <w:ins w:id="214" w:author="Huawei" w:date="2025-10-03T19:59:00Z">
        <w:r w:rsidR="00097D23">
          <w:rPr>
            <w:lang w:val="en-US" w:eastAsia="zh-CN"/>
          </w:rPr>
          <w:t>, this test feasibility</w:t>
        </w:r>
      </w:ins>
      <w:ins w:id="215" w:author="Huawei" w:date="2025-10-03T16:36:00Z">
        <w:r w:rsidR="00EE359A">
          <w:rPr>
            <w:lang w:val="en-US" w:eastAsia="zh-CN"/>
          </w:rPr>
          <w:t xml:space="preserve"> </w:t>
        </w:r>
      </w:ins>
      <w:ins w:id="216" w:author="Huawei" w:date="2025-10-03T20:00:00Z">
        <w:r w:rsidR="00524097">
          <w:rPr>
            <w:lang w:val="en-US" w:eastAsia="zh-CN"/>
          </w:rPr>
          <w:t xml:space="preserve">and complexity </w:t>
        </w:r>
      </w:ins>
      <w:ins w:id="217" w:author="Huawei" w:date="2025-10-03T16:36:00Z">
        <w:r w:rsidR="00EE359A">
          <w:rPr>
            <w:lang w:val="en-US" w:eastAsia="zh-CN"/>
          </w:rPr>
          <w:t xml:space="preserve">need to be </w:t>
        </w:r>
      </w:ins>
      <w:ins w:id="218" w:author="Huawei" w:date="2025-10-03T20:00:00Z">
        <w:r w:rsidR="00097D23">
          <w:rPr>
            <w:lang w:val="en-US" w:eastAsia="zh-CN"/>
          </w:rPr>
          <w:t xml:space="preserve">carefully </w:t>
        </w:r>
      </w:ins>
      <w:ins w:id="219" w:author="Huawei" w:date="2025-10-03T19:59:00Z">
        <w:r w:rsidR="00097D23">
          <w:rPr>
            <w:lang w:val="en-US" w:eastAsia="zh-CN"/>
          </w:rPr>
          <w:t>studied</w:t>
        </w:r>
      </w:ins>
      <w:ins w:id="220" w:author="Huawei" w:date="2025-10-03T16:36:00Z">
        <w:r w:rsidR="00EE359A">
          <w:rPr>
            <w:lang w:val="en-US" w:eastAsia="zh-CN"/>
          </w:rPr>
          <w:t>.</w:t>
        </w:r>
      </w:ins>
    </w:p>
    <w:p w14:paraId="3CB7200B" w14:textId="04C3D79C" w:rsidR="00DC6AE5" w:rsidRDefault="00EE359A" w:rsidP="00C07F7E">
      <w:pPr>
        <w:rPr>
          <w:ins w:id="221" w:author="Huawei" w:date="2025-10-03T16:37:00Z"/>
          <w:lang w:val="en-US" w:eastAsia="zh-CN"/>
        </w:rPr>
      </w:pPr>
      <w:ins w:id="222" w:author="Huawei" w:date="2025-10-03T16:37:00Z">
        <w:r w:rsidRPr="00EE359A">
          <w:rPr>
            <w:b/>
            <w:lang w:val="en-US" w:eastAsia="zh-CN"/>
          </w:rPr>
          <w:t xml:space="preserve">Observation </w:t>
        </w:r>
      </w:ins>
      <w:ins w:id="223" w:author="Huawei" w:date="2025-10-03T19:50:00Z">
        <w:r w:rsidR="003C478F">
          <w:rPr>
            <w:b/>
            <w:lang w:val="en-US" w:eastAsia="zh-CN"/>
          </w:rPr>
          <w:t>3</w:t>
        </w:r>
      </w:ins>
      <w:ins w:id="224" w:author="Huawei" w:date="2025-10-03T16:37:00Z">
        <w:r w:rsidRPr="00EE359A">
          <w:rPr>
            <w:b/>
            <w:lang w:val="en-US" w:eastAsia="zh-CN"/>
          </w:rPr>
          <w:t>:</w:t>
        </w:r>
        <w:r>
          <w:rPr>
            <w:lang w:val="en-US" w:eastAsia="zh-CN"/>
          </w:rPr>
          <w:t xml:space="preserve"> Complex test setup should ensure</w:t>
        </w:r>
      </w:ins>
      <w:ins w:id="225" w:author="Huawei" w:date="2025-10-03T16:38:00Z">
        <w:r>
          <w:rPr>
            <w:lang w:val="en-US" w:eastAsia="zh-CN"/>
          </w:rPr>
          <w:t xml:space="preserve"> UE to enter into the RRC_CONNECTED state no later than </w:t>
        </w:r>
        <w:r>
          <w:rPr>
            <w:rFonts w:hint="eastAsia"/>
            <w:lang w:val="en-US" w:eastAsia="zh-CN"/>
          </w:rPr>
          <w:t>elevation</w:t>
        </w:r>
        <w:r>
          <w:rPr>
            <w:lang w:val="en-US" w:eastAsia="zh-CN"/>
          </w:rPr>
          <w:t xml:space="preserve"> angle 30</w:t>
        </w:r>
        <w:r>
          <w:rPr>
            <w:rFonts w:hint="eastAsia"/>
            <w:lang w:val="en-US" w:eastAsia="zh-CN"/>
          </w:rPr>
          <w:t>°</w:t>
        </w:r>
        <w:r>
          <w:rPr>
            <w:rFonts w:hint="eastAsia"/>
            <w:lang w:val="en-US" w:eastAsia="zh-CN"/>
          </w:rPr>
          <w:t>f</w:t>
        </w:r>
        <w:r>
          <w:rPr>
            <w:lang w:val="en-US" w:eastAsia="zh-CN"/>
          </w:rPr>
          <w:t>or each subtest</w:t>
        </w:r>
        <w:r>
          <w:rPr>
            <w:lang w:val="en-US" w:eastAsia="zh-CN"/>
          </w:rPr>
          <w:t xml:space="preserve"> to correctly test the UE performance </w:t>
        </w:r>
      </w:ins>
      <w:ins w:id="226" w:author="Huawei" w:date="2025-10-03T16:39:00Z">
        <w:r>
          <w:rPr>
            <w:lang w:val="en-US" w:eastAsia="zh-CN"/>
          </w:rPr>
          <w:t>under</w:t>
        </w:r>
      </w:ins>
      <w:ins w:id="227" w:author="Huawei" w:date="2025-10-03T16:38:00Z">
        <w:r>
          <w:rPr>
            <w:lang w:val="en-US" w:eastAsia="zh-CN"/>
          </w:rPr>
          <w:t xml:space="preserve"> the largest delay shift at </w:t>
        </w:r>
      </w:ins>
      <w:ins w:id="228" w:author="Huawei" w:date="2025-10-03T16:39:00Z">
        <w:r>
          <w:rPr>
            <w:rFonts w:hint="eastAsia"/>
            <w:lang w:val="en-US" w:eastAsia="zh-CN"/>
          </w:rPr>
          <w:t>elevation</w:t>
        </w:r>
        <w:r>
          <w:rPr>
            <w:lang w:val="en-US" w:eastAsia="zh-CN"/>
          </w:rPr>
          <w:t xml:space="preserve"> angle 30</w:t>
        </w:r>
        <w:r>
          <w:rPr>
            <w:rFonts w:hint="eastAsia"/>
            <w:lang w:val="en-US" w:eastAsia="zh-CN"/>
          </w:rPr>
          <w:t>°</w:t>
        </w:r>
        <w:r>
          <w:rPr>
            <w:rFonts w:hint="eastAsia"/>
            <w:lang w:val="en-US" w:eastAsia="zh-CN"/>
          </w:rPr>
          <w:t>a</w:t>
        </w:r>
        <w:r>
          <w:rPr>
            <w:lang w:val="en-US" w:eastAsia="zh-CN"/>
          </w:rPr>
          <w:t>s de</w:t>
        </w:r>
      </w:ins>
      <w:ins w:id="229" w:author="Huawei" w:date="2025-10-03T16:40:00Z">
        <w:r>
          <w:rPr>
            <w:lang w:val="en-US" w:eastAsia="zh-CN"/>
          </w:rPr>
          <w:t>fined</w:t>
        </w:r>
      </w:ins>
      <w:ins w:id="230" w:author="Huawei" w:date="2025-10-03T16:39:00Z">
        <w:r>
          <w:rPr>
            <w:lang w:val="en-US" w:eastAsia="zh-CN"/>
          </w:rPr>
          <w:t xml:space="preserve"> in RAN4</w:t>
        </w:r>
      </w:ins>
      <w:ins w:id="231" w:author="Huawei" w:date="2025-10-03T16:40:00Z">
        <w:r>
          <w:rPr>
            <w:lang w:val="en-US" w:eastAsia="zh-CN"/>
          </w:rPr>
          <w:t>.</w:t>
        </w:r>
      </w:ins>
    </w:p>
    <w:p w14:paraId="41E0AB4A" w14:textId="1C9AB109" w:rsidR="00EE359A" w:rsidDel="00755E7B" w:rsidRDefault="00DD3498" w:rsidP="0066213D">
      <w:pPr>
        <w:pStyle w:val="Proposal"/>
        <w:rPr>
          <w:del w:id="232" w:author="Huawei" w:date="2025-10-03T16:37:00Z"/>
        </w:rPr>
        <w:pPrChange w:id="233" w:author="Huawei" w:date="2025-10-03T16:53:00Z">
          <w:pPr/>
        </w:pPrChange>
      </w:pPr>
      <w:ins w:id="234" w:author="Huawei" w:date="2025-10-03T16:46:00Z">
        <w:r w:rsidRPr="00284054">
          <w:t>Further discuss</w:t>
        </w:r>
      </w:ins>
      <w:ins w:id="235" w:author="Huawei" w:date="2025-10-03T20:01:00Z">
        <w:r w:rsidR="00CC2C1E">
          <w:t>ion is needed on</w:t>
        </w:r>
      </w:ins>
      <w:ins w:id="236" w:author="Huawei" w:date="2025-10-03T16:46:00Z">
        <w:r w:rsidRPr="00284054">
          <w:t xml:space="preserve"> how to ensure the correct test</w:t>
        </w:r>
      </w:ins>
      <w:ins w:id="237" w:author="Huawei" w:date="2025-10-03T16:47:00Z">
        <w:r w:rsidRPr="00284054">
          <w:t xml:space="preserve">ing under timing varying channel model considering that UE needs to </w:t>
        </w:r>
      </w:ins>
      <w:ins w:id="238" w:author="Huawei" w:date="2025-10-03T16:48:00Z">
        <w:r w:rsidRPr="00284054">
          <w:t xml:space="preserve">perform the initial access procedure and ensures UE to enter into the RRC_CONNECTED state no later than </w:t>
        </w:r>
        <w:r w:rsidRPr="00284054">
          <w:rPr>
            <w:rFonts w:hint="eastAsia"/>
          </w:rPr>
          <w:t>elevation</w:t>
        </w:r>
        <w:r w:rsidRPr="00284054">
          <w:t xml:space="preserve"> angle 30</w:t>
        </w:r>
        <w:r w:rsidRPr="00284054">
          <w:rPr>
            <w:rFonts w:hint="eastAsia"/>
          </w:rPr>
          <w:t>°</w:t>
        </w:r>
        <w:r w:rsidRPr="00284054">
          <w:rPr>
            <w:rFonts w:hint="eastAsia"/>
          </w:rPr>
          <w:t>f</w:t>
        </w:r>
        <w:r w:rsidRPr="00284054">
          <w:t>or each subtest</w:t>
        </w:r>
      </w:ins>
      <w:ins w:id="239" w:author="Huawei" w:date="2025-10-03T20:02:00Z">
        <w:r w:rsidR="00CC2C1E">
          <w:t xml:space="preserve"> during the testing</w:t>
        </w:r>
      </w:ins>
      <w:ins w:id="240" w:author="Huawei" w:date="2025-10-03T16:48:00Z">
        <w:r w:rsidRPr="00284054">
          <w:t>.</w:t>
        </w:r>
      </w:ins>
    </w:p>
    <w:p w14:paraId="13BB4D0E" w14:textId="77777777" w:rsidR="00755E7B" w:rsidRPr="00284054" w:rsidRDefault="00755E7B" w:rsidP="0066213D">
      <w:pPr>
        <w:pStyle w:val="Proposal"/>
        <w:rPr>
          <w:ins w:id="241" w:author="Huawei" w:date="2025-10-03T16:53:00Z"/>
          <w:rFonts w:hint="eastAsia"/>
        </w:rPr>
        <w:pPrChange w:id="242" w:author="Huawei" w:date="2025-10-03T16:53:00Z">
          <w:pPr/>
        </w:pPrChange>
      </w:pPr>
    </w:p>
    <w:p w14:paraId="4F4ABD39" w14:textId="6F2CCC52" w:rsidR="001616E8" w:rsidRPr="001B33CB" w:rsidRDefault="00E24AD9" w:rsidP="001616E8">
      <w:pPr>
        <w:pStyle w:val="1"/>
        <w:rPr>
          <w:lang w:val="en-US" w:eastAsia="zh-CN"/>
        </w:rPr>
      </w:pPr>
      <w:r>
        <w:rPr>
          <w:lang w:val="en-US" w:eastAsia="zh-CN"/>
        </w:rPr>
        <w:t>Proposal</w:t>
      </w:r>
      <w:del w:id="243" w:author="Huawei" w:date="2025-10-03T19:05:00Z">
        <w:r w:rsidDel="00CB2DD2">
          <w:rPr>
            <w:lang w:val="en-US" w:eastAsia="zh-CN"/>
          </w:rPr>
          <w:delText>s</w:delText>
        </w:r>
      </w:del>
    </w:p>
    <w:p w14:paraId="014A150B" w14:textId="4D993B2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79C42548" w14:textId="77777777" w:rsidR="00520070" w:rsidRDefault="00520070" w:rsidP="00520070">
      <w:pPr>
        <w:pStyle w:val="Proposal"/>
        <w:numPr>
          <w:ilvl w:val="0"/>
          <w:numId w:val="41"/>
        </w:numPr>
      </w:pPr>
      <w:r>
        <w:t>A</w:t>
      </w:r>
      <w:r w:rsidRPr="00424984">
        <w:t xml:space="preserve">dd </w:t>
      </w:r>
      <w:r>
        <w:t>0.5</w:t>
      </w:r>
      <w:r w:rsidRPr="00424984">
        <w:t xml:space="preserve"> dB margin for </w:t>
      </w:r>
      <w:r>
        <w:rPr>
          <w:rFonts w:hint="eastAsia"/>
        </w:rPr>
        <w:t>IoT</w:t>
      </w:r>
      <w:r w:rsidRPr="00424984">
        <w:t xml:space="preserve"> NTN PDSCH requirements.</w:t>
      </w:r>
    </w:p>
    <w:p w14:paraId="74D737D6" w14:textId="77777777" w:rsidR="00520070" w:rsidRDefault="00520070" w:rsidP="00284054">
      <w:pPr>
        <w:pStyle w:val="Proposal"/>
        <w:numPr>
          <w:ilvl w:val="0"/>
          <w:numId w:val="41"/>
        </w:numPr>
      </w:pPr>
      <w:r>
        <w:rPr>
          <w:rFonts w:hint="eastAsia"/>
        </w:rPr>
        <w:t>T</w:t>
      </w:r>
      <w:r w:rsidRPr="00204D5C">
        <w:t>he sampling frequency offset impact is up to implementation and can be covered by the 0.5 dB margin added for the time-varying Doppler shift model for NGSO. It is no need to add more margin.</w:t>
      </w:r>
    </w:p>
    <w:p w14:paraId="7A7EAD0D" w14:textId="1DD8DD47" w:rsidR="00284054" w:rsidRPr="00755E7B" w:rsidRDefault="00284054" w:rsidP="00284054">
      <w:pPr>
        <w:pStyle w:val="Proposal"/>
        <w:numPr>
          <w:ilvl w:val="0"/>
          <w:numId w:val="41"/>
        </w:numPr>
        <w:rPr>
          <w:ins w:id="244" w:author="Huawei" w:date="2025-10-03T16:50:00Z"/>
        </w:rPr>
      </w:pPr>
      <w:ins w:id="245" w:author="Huawei" w:date="2025-10-03T16:50:00Z">
        <w:r w:rsidRPr="00284054">
          <w:rPr>
            <w:rFonts w:hint="eastAsia"/>
          </w:rPr>
          <w:t>T</w:t>
        </w:r>
        <w:r w:rsidRPr="00284054">
          <w:t>he new NGSO requirements should applied only for Rel-19 UE. If UE can pass new NGSO requirements applying the timing varying new channel model, then it can skip the corresponding</w:t>
        </w:r>
        <w:r w:rsidRPr="00284054">
          <w:t xml:space="preserve"> </w:t>
        </w:r>
        <w:r w:rsidRPr="00284054">
          <w:t>NGSO requirements defined in Rel-17/Rel-18. All other test cases defined in Rel-17/18 are only</w:t>
        </w:r>
        <w:r w:rsidRPr="00755E7B">
          <w:t xml:space="preserve"> applicable for test</w:t>
        </w:r>
      </w:ins>
      <w:ins w:id="246" w:author="Huawei" w:date="2025-10-03T19:12:00Z">
        <w:r w:rsidR="00B207B8">
          <w:t>ing</w:t>
        </w:r>
      </w:ins>
      <w:ins w:id="247" w:author="Huawei" w:date="2025-10-03T16:50:00Z">
        <w:r w:rsidRPr="00755E7B">
          <w:t xml:space="preserve"> </w:t>
        </w:r>
        <w:r w:rsidRPr="00755E7B">
          <w:rPr>
            <w:rFonts w:hint="eastAsia"/>
          </w:rPr>
          <w:t>under</w:t>
        </w:r>
        <w:r w:rsidRPr="00755E7B">
          <w:t xml:space="preserve"> NTN-TDL channel model.</w:t>
        </w:r>
      </w:ins>
    </w:p>
    <w:p w14:paraId="73B09C55" w14:textId="2552906D" w:rsidR="00284054" w:rsidRDefault="000378A1" w:rsidP="00284054">
      <w:pPr>
        <w:pStyle w:val="Observation"/>
        <w:rPr>
          <w:ins w:id="248" w:author="Huawei" w:date="2025-10-03T19:51:00Z"/>
          <w:b w:val="0"/>
          <w:lang w:val="en-US"/>
        </w:rPr>
      </w:pPr>
      <w:ins w:id="249" w:author="Huawei" w:date="2025-10-03T19:19:00Z">
        <w:r w:rsidRPr="000378A1">
          <w:rPr>
            <w:b w:val="0"/>
            <w:lang w:val="en-US"/>
          </w:rPr>
          <w:t xml:space="preserve">RAN4 needs to re-simulate all Rel-17/18 demodulation requirements with the timing varying channel model that will be very heavy workload for RAN4, with </w:t>
        </w:r>
        <w:r w:rsidR="00641439">
          <w:rPr>
            <w:b w:val="0"/>
            <w:lang w:val="en-US"/>
          </w:rPr>
          <w:t xml:space="preserve">also </w:t>
        </w:r>
        <w:r w:rsidRPr="000378A1">
          <w:rPr>
            <w:b w:val="0"/>
            <w:lang w:val="en-US"/>
          </w:rPr>
          <w:t>consideration of the parallel discussion for NR Rel-19/Rel-20 and 6GR study for demodulation requirements</w:t>
        </w:r>
      </w:ins>
      <w:ins w:id="250" w:author="Huawei" w:date="2025-10-03T16:50:00Z">
        <w:r w:rsidR="00284054" w:rsidRPr="00672E60">
          <w:rPr>
            <w:b w:val="0"/>
            <w:lang w:val="en-US"/>
            <w:rPrChange w:id="251" w:author="Huawei" w:date="2025-10-03T16:54:00Z">
              <w:rPr>
                <w:lang w:val="en-US"/>
              </w:rPr>
            </w:rPrChange>
          </w:rPr>
          <w:t>.</w:t>
        </w:r>
      </w:ins>
    </w:p>
    <w:p w14:paraId="6B7B5EC4" w14:textId="419E85A1" w:rsidR="00196E45" w:rsidRPr="00196E45" w:rsidRDefault="00196E45" w:rsidP="00870A3C">
      <w:pPr>
        <w:pStyle w:val="Observation"/>
        <w:rPr>
          <w:ins w:id="252" w:author="Huawei" w:date="2025-10-03T16:50:00Z"/>
          <w:rFonts w:hint="eastAsia"/>
          <w:lang w:val="en-US"/>
          <w:rPrChange w:id="253" w:author="Huawei" w:date="2025-10-03T19:51:00Z">
            <w:rPr>
              <w:ins w:id="254" w:author="Huawei" w:date="2025-10-03T16:50:00Z"/>
            </w:rPr>
          </w:rPrChange>
        </w:rPr>
        <w:pPrChange w:id="255" w:author="Huawei" w:date="2025-10-03T19:51:00Z">
          <w:pPr/>
        </w:pPrChange>
      </w:pPr>
      <w:ins w:id="256" w:author="Huawei" w:date="2025-10-03T19:51:00Z">
        <w:r>
          <w:rPr>
            <w:lang w:val="en-US"/>
          </w:rPr>
          <w:t>The selected RF frequency error test, RRM UL timing test and limited number of demodulation test cases are enough to verify the UE’s pre-compensation on the frequency offset shift and timing offset shift under timing varying channel model as per the discussion on this WI [2].</w:t>
        </w:r>
      </w:ins>
    </w:p>
    <w:p w14:paraId="596A69E7" w14:textId="305064E6" w:rsidR="00284054" w:rsidRDefault="0087169C" w:rsidP="00284054">
      <w:pPr>
        <w:pStyle w:val="Proposal"/>
        <w:rPr>
          <w:ins w:id="257" w:author="Huawei" w:date="2025-10-03T16:50:00Z"/>
        </w:rPr>
        <w:pPrChange w:id="258" w:author="Huawei" w:date="2025-10-03T16:51:00Z">
          <w:pPr/>
        </w:pPrChange>
      </w:pPr>
      <w:ins w:id="259" w:author="Huawei" w:date="2025-10-03T19:56:00Z">
        <w:r w:rsidRPr="00DC6AE5">
          <w:t xml:space="preserve">Not allow Rel-17/18 UE to test the </w:t>
        </w:r>
        <w:r>
          <w:t xml:space="preserve">NGSO </w:t>
        </w:r>
        <w:r w:rsidRPr="00DC6AE5">
          <w:t>requirements under timing varying channel model</w:t>
        </w:r>
        <w:r>
          <w:t>,</w:t>
        </w:r>
        <w:r w:rsidRPr="00DC6AE5">
          <w:t xml:space="preserve"> considering the heavy workload </w:t>
        </w:r>
        <w:r>
          <w:t>to re-simulate all test cases for RAN4 demodulation requirements, the selected RF/RRM/Demodulation tests can well meet the test purpose and no technical feasibility issues to conduct the NGSO testing under NTN-TDL as per the Rel-17/18 NTN NGSO testing in the market</w:t>
        </w:r>
      </w:ins>
      <w:ins w:id="260" w:author="Huawei" w:date="2025-10-03T16:50:00Z">
        <w:r w:rsidR="00284054" w:rsidRPr="00DC6AE5">
          <w:t>.</w:t>
        </w:r>
      </w:ins>
    </w:p>
    <w:p w14:paraId="626DBB07" w14:textId="04EE8032" w:rsidR="00284054" w:rsidRPr="00672E60" w:rsidRDefault="00284054" w:rsidP="00284054">
      <w:pPr>
        <w:pStyle w:val="Observation"/>
        <w:rPr>
          <w:ins w:id="261" w:author="Huawei" w:date="2025-10-03T16:50:00Z"/>
          <w:b w:val="0"/>
          <w:lang w:val="en-US"/>
          <w:rPrChange w:id="262" w:author="Huawei" w:date="2025-10-03T16:54:00Z">
            <w:rPr>
              <w:ins w:id="263" w:author="Huawei" w:date="2025-10-03T16:50:00Z"/>
              <w:lang w:val="en-US"/>
            </w:rPr>
          </w:rPrChange>
        </w:rPr>
        <w:pPrChange w:id="264" w:author="Huawei" w:date="2025-10-03T16:52:00Z">
          <w:pPr/>
        </w:pPrChange>
      </w:pPr>
      <w:ins w:id="265" w:author="Huawei" w:date="2025-10-03T16:50:00Z">
        <w:r w:rsidRPr="00672E60">
          <w:rPr>
            <w:b w:val="0"/>
            <w:lang w:val="en-US"/>
            <w:rPrChange w:id="266" w:author="Huawei" w:date="2025-10-03T16:54:00Z">
              <w:rPr>
                <w:lang w:val="en-US"/>
              </w:rPr>
            </w:rPrChange>
          </w:rPr>
          <w:t xml:space="preserve">Complex test setup should ensure UE to enter into the RRC_CONNECTED state no later than </w:t>
        </w:r>
        <w:r w:rsidRPr="00672E60">
          <w:rPr>
            <w:rFonts w:hint="eastAsia"/>
            <w:b w:val="0"/>
            <w:lang w:val="en-US"/>
            <w:rPrChange w:id="267" w:author="Huawei" w:date="2025-10-03T16:54:00Z">
              <w:rPr>
                <w:rFonts w:hint="eastAsia"/>
                <w:lang w:val="en-US"/>
              </w:rPr>
            </w:rPrChange>
          </w:rPr>
          <w:t>elevation</w:t>
        </w:r>
        <w:r w:rsidRPr="00672E60">
          <w:rPr>
            <w:b w:val="0"/>
            <w:lang w:val="en-US"/>
            <w:rPrChange w:id="268" w:author="Huawei" w:date="2025-10-03T16:54:00Z">
              <w:rPr>
                <w:lang w:val="en-US"/>
              </w:rPr>
            </w:rPrChange>
          </w:rPr>
          <w:t xml:space="preserve"> angle 30</w:t>
        </w:r>
        <w:r w:rsidRPr="00672E60">
          <w:rPr>
            <w:rFonts w:hint="eastAsia"/>
            <w:b w:val="0"/>
            <w:lang w:val="en-US"/>
            <w:rPrChange w:id="269" w:author="Huawei" w:date="2025-10-03T16:54:00Z">
              <w:rPr>
                <w:rFonts w:hint="eastAsia"/>
                <w:lang w:val="en-US"/>
              </w:rPr>
            </w:rPrChange>
          </w:rPr>
          <w:t>°</w:t>
        </w:r>
        <w:r w:rsidRPr="00672E60">
          <w:rPr>
            <w:rFonts w:hint="eastAsia"/>
            <w:b w:val="0"/>
            <w:lang w:val="en-US"/>
            <w:rPrChange w:id="270" w:author="Huawei" w:date="2025-10-03T16:54:00Z">
              <w:rPr>
                <w:rFonts w:hint="eastAsia"/>
                <w:lang w:val="en-US"/>
              </w:rPr>
            </w:rPrChange>
          </w:rPr>
          <w:t>f</w:t>
        </w:r>
        <w:r w:rsidRPr="00672E60">
          <w:rPr>
            <w:b w:val="0"/>
            <w:lang w:val="en-US"/>
            <w:rPrChange w:id="271" w:author="Huawei" w:date="2025-10-03T16:54:00Z">
              <w:rPr>
                <w:lang w:val="en-US"/>
              </w:rPr>
            </w:rPrChange>
          </w:rPr>
          <w:t xml:space="preserve">or each subtest to correctly test the UE performance under the largest delay shift at </w:t>
        </w:r>
        <w:r w:rsidRPr="00672E60">
          <w:rPr>
            <w:rFonts w:hint="eastAsia"/>
            <w:b w:val="0"/>
            <w:lang w:val="en-US"/>
            <w:rPrChange w:id="272" w:author="Huawei" w:date="2025-10-03T16:54:00Z">
              <w:rPr>
                <w:rFonts w:hint="eastAsia"/>
                <w:lang w:val="en-US"/>
              </w:rPr>
            </w:rPrChange>
          </w:rPr>
          <w:t>elevation</w:t>
        </w:r>
        <w:r w:rsidRPr="00672E60">
          <w:rPr>
            <w:b w:val="0"/>
            <w:lang w:val="en-US"/>
            <w:rPrChange w:id="273" w:author="Huawei" w:date="2025-10-03T16:54:00Z">
              <w:rPr>
                <w:lang w:val="en-US"/>
              </w:rPr>
            </w:rPrChange>
          </w:rPr>
          <w:t xml:space="preserve"> angle 30</w:t>
        </w:r>
        <w:r w:rsidRPr="00672E60">
          <w:rPr>
            <w:rFonts w:hint="eastAsia"/>
            <w:b w:val="0"/>
            <w:lang w:val="en-US"/>
            <w:rPrChange w:id="274" w:author="Huawei" w:date="2025-10-03T16:54:00Z">
              <w:rPr>
                <w:rFonts w:hint="eastAsia"/>
                <w:lang w:val="en-US"/>
              </w:rPr>
            </w:rPrChange>
          </w:rPr>
          <w:t>°</w:t>
        </w:r>
        <w:r w:rsidRPr="00672E60">
          <w:rPr>
            <w:rFonts w:hint="eastAsia"/>
            <w:b w:val="0"/>
            <w:lang w:val="en-US"/>
            <w:rPrChange w:id="275" w:author="Huawei" w:date="2025-10-03T16:54:00Z">
              <w:rPr>
                <w:rFonts w:hint="eastAsia"/>
                <w:lang w:val="en-US"/>
              </w:rPr>
            </w:rPrChange>
          </w:rPr>
          <w:t>a</w:t>
        </w:r>
        <w:r w:rsidRPr="00672E60">
          <w:rPr>
            <w:b w:val="0"/>
            <w:lang w:val="en-US"/>
            <w:rPrChange w:id="276" w:author="Huawei" w:date="2025-10-03T16:54:00Z">
              <w:rPr>
                <w:lang w:val="en-US"/>
              </w:rPr>
            </w:rPrChange>
          </w:rPr>
          <w:t>s defined in RAN4.</w:t>
        </w:r>
      </w:ins>
    </w:p>
    <w:p w14:paraId="2AE6F7FB" w14:textId="785C0973" w:rsidR="00520070" w:rsidRPr="00755E7B" w:rsidRDefault="00284054" w:rsidP="00284054">
      <w:pPr>
        <w:pStyle w:val="Proposal"/>
        <w:numPr>
          <w:ilvl w:val="0"/>
          <w:numId w:val="41"/>
        </w:numPr>
        <w:rPr>
          <w:rPrChange w:id="277" w:author="Huawei" w:date="2025-10-03T16:52:00Z">
            <w:rPr/>
          </w:rPrChange>
        </w:rPr>
      </w:pPr>
      <w:ins w:id="278" w:author="Huawei" w:date="2025-10-03T16:50:00Z">
        <w:r w:rsidRPr="00755E7B">
          <w:rPr>
            <w:rPrChange w:id="279" w:author="Huawei" w:date="2025-10-03T16:52:00Z">
              <w:rPr>
                <w:b w:val="0"/>
              </w:rPr>
            </w:rPrChange>
          </w:rPr>
          <w:t>Further discuss</w:t>
        </w:r>
      </w:ins>
      <w:ins w:id="280" w:author="Huawei" w:date="2025-10-03T20:02:00Z">
        <w:r w:rsidR="009A396B">
          <w:t>ion is needed on</w:t>
        </w:r>
      </w:ins>
      <w:bookmarkStart w:id="281" w:name="_GoBack"/>
      <w:bookmarkEnd w:id="281"/>
      <w:ins w:id="282" w:author="Huawei" w:date="2025-10-03T16:50:00Z">
        <w:r w:rsidRPr="00755E7B">
          <w:rPr>
            <w:rPrChange w:id="283" w:author="Huawei" w:date="2025-10-03T16:52:00Z">
              <w:rPr>
                <w:b w:val="0"/>
              </w:rPr>
            </w:rPrChange>
          </w:rPr>
          <w:t xml:space="preserve"> how to ensure the correct testing under timing varying channel model considering that UE needs to perform the initial access procedure and ensures UE to enter into the RRC_CONNECTED state no later than </w:t>
        </w:r>
        <w:r w:rsidRPr="00755E7B">
          <w:rPr>
            <w:rFonts w:hint="eastAsia"/>
            <w:rPrChange w:id="284" w:author="Huawei" w:date="2025-10-03T16:52:00Z">
              <w:rPr>
                <w:rFonts w:hint="eastAsia"/>
                <w:b w:val="0"/>
              </w:rPr>
            </w:rPrChange>
          </w:rPr>
          <w:t>elevation</w:t>
        </w:r>
        <w:r w:rsidRPr="00755E7B">
          <w:rPr>
            <w:rPrChange w:id="285" w:author="Huawei" w:date="2025-10-03T16:52:00Z">
              <w:rPr>
                <w:b w:val="0"/>
              </w:rPr>
            </w:rPrChange>
          </w:rPr>
          <w:t xml:space="preserve"> angle 30</w:t>
        </w:r>
        <w:r w:rsidRPr="00755E7B">
          <w:rPr>
            <w:rFonts w:hint="eastAsia"/>
            <w:rPrChange w:id="286" w:author="Huawei" w:date="2025-10-03T16:52:00Z">
              <w:rPr>
                <w:rFonts w:hint="eastAsia"/>
                <w:b w:val="0"/>
              </w:rPr>
            </w:rPrChange>
          </w:rPr>
          <w:t>°</w:t>
        </w:r>
        <w:r w:rsidRPr="00755E7B">
          <w:rPr>
            <w:rFonts w:hint="eastAsia"/>
            <w:rPrChange w:id="287" w:author="Huawei" w:date="2025-10-03T16:52:00Z">
              <w:rPr>
                <w:rFonts w:hint="eastAsia"/>
                <w:b w:val="0"/>
              </w:rPr>
            </w:rPrChange>
          </w:rPr>
          <w:t>f</w:t>
        </w:r>
        <w:r w:rsidRPr="00755E7B">
          <w:rPr>
            <w:rPrChange w:id="288" w:author="Huawei" w:date="2025-10-03T16:52:00Z">
              <w:rPr>
                <w:b w:val="0"/>
              </w:rPr>
            </w:rPrChange>
          </w:rPr>
          <w:t>or each subtest</w:t>
        </w:r>
      </w:ins>
      <w:ins w:id="289" w:author="Huawei" w:date="2025-10-03T20:02:00Z">
        <w:r w:rsidR="009A396B">
          <w:t xml:space="preserve"> during the testing</w:t>
        </w:r>
      </w:ins>
      <w:ins w:id="290" w:author="Huawei" w:date="2025-10-03T16:50:00Z">
        <w:r w:rsidRPr="00755E7B">
          <w:rPr>
            <w:rPrChange w:id="291" w:author="Huawei" w:date="2025-10-03T16:52:00Z">
              <w:rPr>
                <w:b w:val="0"/>
              </w:rPr>
            </w:rPrChange>
          </w:rPr>
          <w:t>.</w:t>
        </w:r>
      </w:ins>
      <w:del w:id="292" w:author="Huawei" w:date="2025-10-03T16:50:00Z">
        <w:r w:rsidR="00520070" w:rsidRPr="00755E7B" w:rsidDel="00284054">
          <w:rPr>
            <w:rFonts w:hint="eastAsia"/>
          </w:rPr>
          <w:delText>T</w:delText>
        </w:r>
        <w:r w:rsidR="00520070" w:rsidRPr="00755E7B" w:rsidDel="00284054">
          <w:delText>he new NGSO requirements should applied only for Rel-19 UE. If UE can pass new NGSO requirements applying the new channel model, then it can skip all N</w:delText>
        </w:r>
        <w:r w:rsidR="00520070" w:rsidRPr="00755E7B" w:rsidDel="00284054">
          <w:rPr>
            <w:rPrChange w:id="293" w:author="Huawei" w:date="2025-10-03T16:52:00Z">
              <w:rPr/>
            </w:rPrChange>
          </w:rPr>
          <w:delText>GSO requirements defined in Rel-17/Rel-18.</w:delText>
        </w:r>
      </w:del>
    </w:p>
    <w:p w14:paraId="74698F12" w14:textId="6BFD5A82" w:rsidR="008C7FB6" w:rsidRPr="001B33CB" w:rsidRDefault="008C7FB6" w:rsidP="008C7FB6">
      <w:pPr>
        <w:pStyle w:val="1"/>
        <w:rPr>
          <w:lang w:val="en-US" w:eastAsia="zh-CN"/>
        </w:rPr>
      </w:pPr>
      <w:r w:rsidRPr="001B33CB">
        <w:rPr>
          <w:rFonts w:hint="eastAsia"/>
          <w:lang w:val="en-US" w:eastAsia="zh-CN"/>
        </w:rPr>
        <w:lastRenderedPageBreak/>
        <w:t>R</w:t>
      </w:r>
      <w:r w:rsidRPr="001B33CB">
        <w:rPr>
          <w:lang w:val="en-US" w:eastAsia="zh-CN"/>
        </w:rPr>
        <w:t>eference</w:t>
      </w:r>
    </w:p>
    <w:p w14:paraId="785CA465" w14:textId="030E3F03" w:rsidR="0019273B" w:rsidRDefault="00155662" w:rsidP="006E1529">
      <w:pPr>
        <w:pStyle w:val="Reference"/>
        <w:ind w:left="400" w:hanging="400"/>
        <w:rPr>
          <w:ins w:id="294" w:author="Huawei" w:date="2025-10-03T19:47:00Z"/>
          <w:lang w:val="en-US" w:eastAsia="zh-CN"/>
        </w:rPr>
      </w:pPr>
      <w:bookmarkStart w:id="295" w:name="_Ref180568124"/>
      <w:r w:rsidRPr="00155662">
        <w:rPr>
          <w:lang w:val="en-US" w:eastAsia="zh-CN"/>
        </w:rPr>
        <w:t>R4-</w:t>
      </w:r>
      <w:r w:rsidR="00520070" w:rsidRPr="00520070">
        <w:rPr>
          <w:lang w:val="en-US" w:eastAsia="zh-CN"/>
        </w:rPr>
        <w:t>2512525</w:t>
      </w:r>
      <w:r w:rsidR="008C7FB6" w:rsidRPr="001B33CB">
        <w:rPr>
          <w:lang w:val="en-US" w:eastAsia="zh-CN"/>
        </w:rPr>
        <w:t xml:space="preserve">, </w:t>
      </w:r>
      <w:r w:rsidR="00520070" w:rsidRPr="00520070">
        <w:rPr>
          <w:lang w:val="en-US" w:eastAsia="zh-CN"/>
        </w:rPr>
        <w:t>Way Forward for [</w:t>
      </w:r>
      <w:proofErr w:type="gramStart"/>
      <w:r w:rsidR="00520070" w:rsidRPr="00520070">
        <w:rPr>
          <w:lang w:val="en-US" w:eastAsia="zh-CN"/>
        </w:rPr>
        <w:t>116][</w:t>
      </w:r>
      <w:proofErr w:type="gramEnd"/>
      <w:r w:rsidR="00520070" w:rsidRPr="00520070">
        <w:rPr>
          <w:lang w:val="en-US" w:eastAsia="zh-CN"/>
        </w:rPr>
        <w:t xml:space="preserve">323] </w:t>
      </w:r>
      <w:proofErr w:type="spellStart"/>
      <w:r w:rsidR="00520070" w:rsidRPr="00520070">
        <w:rPr>
          <w:lang w:val="en-US" w:eastAsia="zh-CN"/>
        </w:rPr>
        <w:t>NTN_testing_NGSO_channel_model_and_demod</w:t>
      </w:r>
      <w:proofErr w:type="spellEnd"/>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520070">
        <w:rPr>
          <w:rFonts w:hint="eastAsia"/>
          <w:lang w:val="en-US" w:eastAsia="zh-CN"/>
        </w:rPr>
        <w:t>6</w:t>
      </w:r>
      <w:r w:rsidR="008C7FB6">
        <w:rPr>
          <w:lang w:val="en-US" w:eastAsia="zh-CN"/>
        </w:rPr>
        <w:t>,</w:t>
      </w:r>
      <w:r w:rsidR="008C7FB6" w:rsidRPr="001B33CB">
        <w:rPr>
          <w:lang w:val="en-US" w:eastAsia="zh-CN"/>
        </w:rPr>
        <w:t xml:space="preserve"> </w:t>
      </w:r>
      <w:r w:rsidR="00E24AD9">
        <w:rPr>
          <w:lang w:val="en-US" w:eastAsia="zh-CN"/>
        </w:rPr>
        <w:t>Samsung</w:t>
      </w:r>
      <w:bookmarkEnd w:id="295"/>
    </w:p>
    <w:p w14:paraId="54940C43" w14:textId="289BC509" w:rsidR="008F33C8" w:rsidRDefault="008F33C8" w:rsidP="006E1529">
      <w:pPr>
        <w:pStyle w:val="Reference"/>
        <w:ind w:left="400" w:hanging="400"/>
        <w:rPr>
          <w:lang w:val="en-US" w:eastAsia="zh-CN"/>
        </w:rPr>
      </w:pPr>
      <w:ins w:id="296" w:author="Huawei" w:date="2025-10-03T19:47:00Z">
        <w:r w:rsidRPr="008F33C8">
          <w:rPr>
            <w:lang w:val="en-US" w:eastAsia="zh-CN"/>
          </w:rPr>
          <w:t>RP-252076</w:t>
        </w:r>
        <w:r>
          <w:rPr>
            <w:lang w:val="en-US" w:eastAsia="zh-CN"/>
          </w:rPr>
          <w:t xml:space="preserve">, </w:t>
        </w:r>
        <w:r w:rsidRPr="008F33C8">
          <w:rPr>
            <w:lang w:val="en-US" w:eastAsia="zh-CN"/>
          </w:rPr>
          <w:t>Revised WID on Enhanced requirements and conductive test methodology for NR NTN and IoT NTN</w:t>
        </w:r>
      </w:ins>
      <w:ins w:id="297" w:author="Huawei" w:date="2025-10-03T19:48:00Z">
        <w:r>
          <w:rPr>
            <w:lang w:val="en-US" w:eastAsia="zh-CN"/>
          </w:rPr>
          <w:t>, RAN#109</w:t>
        </w:r>
      </w:ins>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1C7C" w14:textId="77777777" w:rsidR="00A44517" w:rsidRDefault="00A44517">
      <w:pPr>
        <w:spacing w:after="0"/>
      </w:pPr>
      <w:r>
        <w:separator/>
      </w:r>
    </w:p>
  </w:endnote>
  <w:endnote w:type="continuationSeparator" w:id="0">
    <w:p w14:paraId="658A6ADA" w14:textId="77777777" w:rsidR="00A44517" w:rsidRDefault="00A44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C0C7A" w14:textId="77777777" w:rsidR="00A44517" w:rsidRDefault="00A44517">
      <w:pPr>
        <w:spacing w:after="0"/>
      </w:pPr>
      <w:r>
        <w:separator/>
      </w:r>
    </w:p>
  </w:footnote>
  <w:footnote w:type="continuationSeparator" w:id="0">
    <w:p w14:paraId="3D55BCA0" w14:textId="77777777" w:rsidR="00A44517" w:rsidRDefault="00A445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BB321B30"/>
    <w:lvl w:ilvl="0">
      <w:start w:val="1"/>
      <w:numFmt w:val="decimal"/>
      <w:pStyle w:val="Observation"/>
      <w:suff w:val="space"/>
      <w:lvlText w:val="Observation %1:"/>
      <w:lvlJc w:val="left"/>
      <w:pPr>
        <w:ind w:left="0" w:firstLine="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bordersDoNotSurroundHeader/>
  <w:bordersDoNotSurroundFooter/>
  <w:proofState w:spelling="clean" w:grammar="clean"/>
  <w:attachedTemplate r:id="rId1"/>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378A1"/>
    <w:rsid w:val="00041690"/>
    <w:rsid w:val="0004362D"/>
    <w:rsid w:val="00043C45"/>
    <w:rsid w:val="0004524D"/>
    <w:rsid w:val="00050440"/>
    <w:rsid w:val="00051971"/>
    <w:rsid w:val="000528CE"/>
    <w:rsid w:val="0005442F"/>
    <w:rsid w:val="0006131B"/>
    <w:rsid w:val="000632D8"/>
    <w:rsid w:val="000646E5"/>
    <w:rsid w:val="000654B3"/>
    <w:rsid w:val="000712AA"/>
    <w:rsid w:val="0007130B"/>
    <w:rsid w:val="00074537"/>
    <w:rsid w:val="00082648"/>
    <w:rsid w:val="00084253"/>
    <w:rsid w:val="000845DE"/>
    <w:rsid w:val="000847E1"/>
    <w:rsid w:val="00085BEB"/>
    <w:rsid w:val="00085DE8"/>
    <w:rsid w:val="00086031"/>
    <w:rsid w:val="00086A1D"/>
    <w:rsid w:val="000915E7"/>
    <w:rsid w:val="0009219B"/>
    <w:rsid w:val="0009621F"/>
    <w:rsid w:val="00097D23"/>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117D"/>
    <w:rsid w:val="000E256D"/>
    <w:rsid w:val="000F0B45"/>
    <w:rsid w:val="000F20DF"/>
    <w:rsid w:val="000F32FE"/>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96E45"/>
    <w:rsid w:val="001A0ABB"/>
    <w:rsid w:val="001A1B0A"/>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1D34"/>
    <w:rsid w:val="001D36A0"/>
    <w:rsid w:val="001D54C7"/>
    <w:rsid w:val="001D73BC"/>
    <w:rsid w:val="001D7887"/>
    <w:rsid w:val="001E3115"/>
    <w:rsid w:val="001E37A6"/>
    <w:rsid w:val="001F09D9"/>
    <w:rsid w:val="001F0B11"/>
    <w:rsid w:val="001F5685"/>
    <w:rsid w:val="00200632"/>
    <w:rsid w:val="0020219A"/>
    <w:rsid w:val="002024D9"/>
    <w:rsid w:val="00204D5C"/>
    <w:rsid w:val="00204E15"/>
    <w:rsid w:val="0020559E"/>
    <w:rsid w:val="00206965"/>
    <w:rsid w:val="0021289B"/>
    <w:rsid w:val="00213C72"/>
    <w:rsid w:val="00214368"/>
    <w:rsid w:val="00214DBD"/>
    <w:rsid w:val="00215777"/>
    <w:rsid w:val="0021577A"/>
    <w:rsid w:val="00215C6D"/>
    <w:rsid w:val="00221897"/>
    <w:rsid w:val="00222181"/>
    <w:rsid w:val="00222491"/>
    <w:rsid w:val="002225C0"/>
    <w:rsid w:val="002232CE"/>
    <w:rsid w:val="00223345"/>
    <w:rsid w:val="002247E7"/>
    <w:rsid w:val="002267BB"/>
    <w:rsid w:val="002275C0"/>
    <w:rsid w:val="002301B9"/>
    <w:rsid w:val="0023074B"/>
    <w:rsid w:val="00230EF3"/>
    <w:rsid w:val="0023175A"/>
    <w:rsid w:val="00232768"/>
    <w:rsid w:val="00234DCE"/>
    <w:rsid w:val="002358F1"/>
    <w:rsid w:val="00240A1A"/>
    <w:rsid w:val="00240E88"/>
    <w:rsid w:val="00240F9B"/>
    <w:rsid w:val="00243501"/>
    <w:rsid w:val="002438D0"/>
    <w:rsid w:val="00244F93"/>
    <w:rsid w:val="00245B82"/>
    <w:rsid w:val="0024748B"/>
    <w:rsid w:val="00247998"/>
    <w:rsid w:val="002516BA"/>
    <w:rsid w:val="002517E4"/>
    <w:rsid w:val="0025198E"/>
    <w:rsid w:val="0025362D"/>
    <w:rsid w:val="00254E94"/>
    <w:rsid w:val="00256403"/>
    <w:rsid w:val="00262DC7"/>
    <w:rsid w:val="0026337D"/>
    <w:rsid w:val="00264A2C"/>
    <w:rsid w:val="00265430"/>
    <w:rsid w:val="00265850"/>
    <w:rsid w:val="002659B4"/>
    <w:rsid w:val="00266441"/>
    <w:rsid w:val="0026679C"/>
    <w:rsid w:val="00274204"/>
    <w:rsid w:val="0027571A"/>
    <w:rsid w:val="0028155C"/>
    <w:rsid w:val="00284054"/>
    <w:rsid w:val="0028559F"/>
    <w:rsid w:val="00287C5A"/>
    <w:rsid w:val="002928C5"/>
    <w:rsid w:val="00292AE9"/>
    <w:rsid w:val="00293E48"/>
    <w:rsid w:val="00294D00"/>
    <w:rsid w:val="00295571"/>
    <w:rsid w:val="002958B8"/>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2F7A9F"/>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7DD"/>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712"/>
    <w:rsid w:val="003810ED"/>
    <w:rsid w:val="00382129"/>
    <w:rsid w:val="00382B53"/>
    <w:rsid w:val="003851C1"/>
    <w:rsid w:val="00386A85"/>
    <w:rsid w:val="0038762B"/>
    <w:rsid w:val="00387781"/>
    <w:rsid w:val="00390076"/>
    <w:rsid w:val="00394F1A"/>
    <w:rsid w:val="003955D1"/>
    <w:rsid w:val="00395B59"/>
    <w:rsid w:val="00396C7C"/>
    <w:rsid w:val="00397BB9"/>
    <w:rsid w:val="003A24AD"/>
    <w:rsid w:val="003A518C"/>
    <w:rsid w:val="003B1587"/>
    <w:rsid w:val="003B1CC5"/>
    <w:rsid w:val="003B5801"/>
    <w:rsid w:val="003C1579"/>
    <w:rsid w:val="003C2692"/>
    <w:rsid w:val="003C478F"/>
    <w:rsid w:val="003C5DE9"/>
    <w:rsid w:val="003D14C8"/>
    <w:rsid w:val="003D1B6E"/>
    <w:rsid w:val="003D23F1"/>
    <w:rsid w:val="003D43C6"/>
    <w:rsid w:val="003D6D34"/>
    <w:rsid w:val="003E3F0E"/>
    <w:rsid w:val="003E492F"/>
    <w:rsid w:val="003E6D10"/>
    <w:rsid w:val="003E7528"/>
    <w:rsid w:val="003E7958"/>
    <w:rsid w:val="003F0261"/>
    <w:rsid w:val="003F1B39"/>
    <w:rsid w:val="003F4E35"/>
    <w:rsid w:val="003F53AE"/>
    <w:rsid w:val="003F62CB"/>
    <w:rsid w:val="003F6C0B"/>
    <w:rsid w:val="003F7093"/>
    <w:rsid w:val="00401103"/>
    <w:rsid w:val="00401A10"/>
    <w:rsid w:val="00406A4B"/>
    <w:rsid w:val="00411001"/>
    <w:rsid w:val="0041184C"/>
    <w:rsid w:val="00411E5E"/>
    <w:rsid w:val="004121E5"/>
    <w:rsid w:val="00412532"/>
    <w:rsid w:val="00412A1E"/>
    <w:rsid w:val="00412CFF"/>
    <w:rsid w:val="00416BDF"/>
    <w:rsid w:val="00420BF7"/>
    <w:rsid w:val="00420F26"/>
    <w:rsid w:val="00424984"/>
    <w:rsid w:val="00424D22"/>
    <w:rsid w:val="00424EBD"/>
    <w:rsid w:val="004270ED"/>
    <w:rsid w:val="00427E45"/>
    <w:rsid w:val="00430809"/>
    <w:rsid w:val="004308FF"/>
    <w:rsid w:val="004315F4"/>
    <w:rsid w:val="0043491A"/>
    <w:rsid w:val="0043502C"/>
    <w:rsid w:val="004353D8"/>
    <w:rsid w:val="00435829"/>
    <w:rsid w:val="004427FB"/>
    <w:rsid w:val="004433F4"/>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A391C"/>
    <w:rsid w:val="004B0938"/>
    <w:rsid w:val="004B25B2"/>
    <w:rsid w:val="004B390B"/>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1517"/>
    <w:rsid w:val="004E25CF"/>
    <w:rsid w:val="004E31ED"/>
    <w:rsid w:val="004F00BD"/>
    <w:rsid w:val="004F0665"/>
    <w:rsid w:val="004F228C"/>
    <w:rsid w:val="004F476C"/>
    <w:rsid w:val="004F61E8"/>
    <w:rsid w:val="004F6B7A"/>
    <w:rsid w:val="00503B2B"/>
    <w:rsid w:val="0050503B"/>
    <w:rsid w:val="00505790"/>
    <w:rsid w:val="00505BA0"/>
    <w:rsid w:val="00506BE0"/>
    <w:rsid w:val="00510AB7"/>
    <w:rsid w:val="00514D62"/>
    <w:rsid w:val="00516C2C"/>
    <w:rsid w:val="00517C7B"/>
    <w:rsid w:val="00520070"/>
    <w:rsid w:val="00520D28"/>
    <w:rsid w:val="00521C7C"/>
    <w:rsid w:val="00523DB3"/>
    <w:rsid w:val="00524097"/>
    <w:rsid w:val="00525E40"/>
    <w:rsid w:val="00525EDA"/>
    <w:rsid w:val="0052662F"/>
    <w:rsid w:val="005303A3"/>
    <w:rsid w:val="00532969"/>
    <w:rsid w:val="00534252"/>
    <w:rsid w:val="00535E3D"/>
    <w:rsid w:val="00540D9C"/>
    <w:rsid w:val="00542B1A"/>
    <w:rsid w:val="00542B8D"/>
    <w:rsid w:val="00546122"/>
    <w:rsid w:val="00550FA9"/>
    <w:rsid w:val="005520EE"/>
    <w:rsid w:val="00553722"/>
    <w:rsid w:val="00553E20"/>
    <w:rsid w:val="00560F1D"/>
    <w:rsid w:val="00560F5E"/>
    <w:rsid w:val="00561B54"/>
    <w:rsid w:val="0057044A"/>
    <w:rsid w:val="00570C27"/>
    <w:rsid w:val="00571B1A"/>
    <w:rsid w:val="00575DF2"/>
    <w:rsid w:val="00575EFC"/>
    <w:rsid w:val="00576D52"/>
    <w:rsid w:val="00577917"/>
    <w:rsid w:val="0058341A"/>
    <w:rsid w:val="00583DF4"/>
    <w:rsid w:val="0059010B"/>
    <w:rsid w:val="00590592"/>
    <w:rsid w:val="00590A58"/>
    <w:rsid w:val="00591FAE"/>
    <w:rsid w:val="005930B2"/>
    <w:rsid w:val="00593678"/>
    <w:rsid w:val="0059578D"/>
    <w:rsid w:val="00595D32"/>
    <w:rsid w:val="00596D4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54EA"/>
    <w:rsid w:val="00611FE1"/>
    <w:rsid w:val="00616955"/>
    <w:rsid w:val="00622B6C"/>
    <w:rsid w:val="00624A59"/>
    <w:rsid w:val="00625DE1"/>
    <w:rsid w:val="00626C53"/>
    <w:rsid w:val="00631B4E"/>
    <w:rsid w:val="00632FF1"/>
    <w:rsid w:val="00633F52"/>
    <w:rsid w:val="0063401D"/>
    <w:rsid w:val="0063536C"/>
    <w:rsid w:val="00637807"/>
    <w:rsid w:val="0064041D"/>
    <w:rsid w:val="00641439"/>
    <w:rsid w:val="00643AEA"/>
    <w:rsid w:val="0065003B"/>
    <w:rsid w:val="00650955"/>
    <w:rsid w:val="0065115A"/>
    <w:rsid w:val="006529DC"/>
    <w:rsid w:val="006551CC"/>
    <w:rsid w:val="0066174F"/>
    <w:rsid w:val="0066213D"/>
    <w:rsid w:val="00663715"/>
    <w:rsid w:val="00663ECE"/>
    <w:rsid w:val="00664B71"/>
    <w:rsid w:val="006654A8"/>
    <w:rsid w:val="006660C7"/>
    <w:rsid w:val="0066696C"/>
    <w:rsid w:val="00667798"/>
    <w:rsid w:val="00672E60"/>
    <w:rsid w:val="00675D85"/>
    <w:rsid w:val="0068034F"/>
    <w:rsid w:val="0068409E"/>
    <w:rsid w:val="00684BFD"/>
    <w:rsid w:val="006868DB"/>
    <w:rsid w:val="006909CE"/>
    <w:rsid w:val="00693842"/>
    <w:rsid w:val="006948DF"/>
    <w:rsid w:val="006954BB"/>
    <w:rsid w:val="006955AD"/>
    <w:rsid w:val="006A295B"/>
    <w:rsid w:val="006A5B6F"/>
    <w:rsid w:val="006A699B"/>
    <w:rsid w:val="006A6EA3"/>
    <w:rsid w:val="006B12C7"/>
    <w:rsid w:val="006B3B45"/>
    <w:rsid w:val="006B64A3"/>
    <w:rsid w:val="006B756B"/>
    <w:rsid w:val="006B7BB4"/>
    <w:rsid w:val="006C332F"/>
    <w:rsid w:val="006C7B9D"/>
    <w:rsid w:val="006D13BA"/>
    <w:rsid w:val="006E02C8"/>
    <w:rsid w:val="006E1529"/>
    <w:rsid w:val="006E2A89"/>
    <w:rsid w:val="006E6602"/>
    <w:rsid w:val="006F3F95"/>
    <w:rsid w:val="006F5251"/>
    <w:rsid w:val="006F663F"/>
    <w:rsid w:val="006F683B"/>
    <w:rsid w:val="00701AA5"/>
    <w:rsid w:val="00702F72"/>
    <w:rsid w:val="00703C35"/>
    <w:rsid w:val="007054F0"/>
    <w:rsid w:val="00705C39"/>
    <w:rsid w:val="007064D4"/>
    <w:rsid w:val="00710B70"/>
    <w:rsid w:val="00710D3F"/>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1AE"/>
    <w:rsid w:val="007509B2"/>
    <w:rsid w:val="00750DC1"/>
    <w:rsid w:val="00750DCF"/>
    <w:rsid w:val="0075117E"/>
    <w:rsid w:val="007540F9"/>
    <w:rsid w:val="007552D4"/>
    <w:rsid w:val="00755E7B"/>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212"/>
    <w:rsid w:val="0085139F"/>
    <w:rsid w:val="00851967"/>
    <w:rsid w:val="00852AE7"/>
    <w:rsid w:val="00854237"/>
    <w:rsid w:val="008543E7"/>
    <w:rsid w:val="00856049"/>
    <w:rsid w:val="00857EA4"/>
    <w:rsid w:val="00861D51"/>
    <w:rsid w:val="008622B2"/>
    <w:rsid w:val="00864987"/>
    <w:rsid w:val="00864A03"/>
    <w:rsid w:val="008664AE"/>
    <w:rsid w:val="0087015F"/>
    <w:rsid w:val="00870A3C"/>
    <w:rsid w:val="00870E7A"/>
    <w:rsid w:val="0087140A"/>
    <w:rsid w:val="0087169C"/>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1D9"/>
    <w:rsid w:val="008C12AA"/>
    <w:rsid w:val="008C22BA"/>
    <w:rsid w:val="008C2707"/>
    <w:rsid w:val="008C70FA"/>
    <w:rsid w:val="008C7FB6"/>
    <w:rsid w:val="008D2D66"/>
    <w:rsid w:val="008D60D0"/>
    <w:rsid w:val="008D6925"/>
    <w:rsid w:val="008E0C69"/>
    <w:rsid w:val="008E2E9E"/>
    <w:rsid w:val="008E5255"/>
    <w:rsid w:val="008E670F"/>
    <w:rsid w:val="008F2E7C"/>
    <w:rsid w:val="008F33C8"/>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6A8"/>
    <w:rsid w:val="00952EBA"/>
    <w:rsid w:val="00953B09"/>
    <w:rsid w:val="0095517A"/>
    <w:rsid w:val="00955313"/>
    <w:rsid w:val="009557F1"/>
    <w:rsid w:val="00960349"/>
    <w:rsid w:val="00960FE6"/>
    <w:rsid w:val="009614E1"/>
    <w:rsid w:val="009662F7"/>
    <w:rsid w:val="009666BA"/>
    <w:rsid w:val="00970155"/>
    <w:rsid w:val="00973742"/>
    <w:rsid w:val="00974638"/>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396B"/>
    <w:rsid w:val="009A4C4D"/>
    <w:rsid w:val="009A6B60"/>
    <w:rsid w:val="009B3709"/>
    <w:rsid w:val="009B553C"/>
    <w:rsid w:val="009B703A"/>
    <w:rsid w:val="009C0B96"/>
    <w:rsid w:val="009C0FED"/>
    <w:rsid w:val="009C17B0"/>
    <w:rsid w:val="009C1CE9"/>
    <w:rsid w:val="009C2E19"/>
    <w:rsid w:val="009D02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075F2"/>
    <w:rsid w:val="00A1234D"/>
    <w:rsid w:val="00A123A9"/>
    <w:rsid w:val="00A150A1"/>
    <w:rsid w:val="00A16CD3"/>
    <w:rsid w:val="00A217B8"/>
    <w:rsid w:val="00A22FCF"/>
    <w:rsid w:val="00A262E9"/>
    <w:rsid w:val="00A27597"/>
    <w:rsid w:val="00A3282A"/>
    <w:rsid w:val="00A33D8C"/>
    <w:rsid w:val="00A350F5"/>
    <w:rsid w:val="00A3536B"/>
    <w:rsid w:val="00A42687"/>
    <w:rsid w:val="00A433A8"/>
    <w:rsid w:val="00A44517"/>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22BD"/>
    <w:rsid w:val="00A836CB"/>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07B8"/>
    <w:rsid w:val="00B21970"/>
    <w:rsid w:val="00B22B87"/>
    <w:rsid w:val="00B239CC"/>
    <w:rsid w:val="00B26119"/>
    <w:rsid w:val="00B26205"/>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96317"/>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CF1"/>
    <w:rsid w:val="00C006CD"/>
    <w:rsid w:val="00C02C97"/>
    <w:rsid w:val="00C0345A"/>
    <w:rsid w:val="00C04BF7"/>
    <w:rsid w:val="00C05B87"/>
    <w:rsid w:val="00C06889"/>
    <w:rsid w:val="00C07F7E"/>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072D"/>
    <w:rsid w:val="00C51A05"/>
    <w:rsid w:val="00C51D3D"/>
    <w:rsid w:val="00C55A77"/>
    <w:rsid w:val="00C56586"/>
    <w:rsid w:val="00C57746"/>
    <w:rsid w:val="00C663FA"/>
    <w:rsid w:val="00C66AB8"/>
    <w:rsid w:val="00C70CCD"/>
    <w:rsid w:val="00C71D5F"/>
    <w:rsid w:val="00C71F74"/>
    <w:rsid w:val="00C72713"/>
    <w:rsid w:val="00C75E49"/>
    <w:rsid w:val="00C76055"/>
    <w:rsid w:val="00C80D04"/>
    <w:rsid w:val="00C84816"/>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2DD2"/>
    <w:rsid w:val="00CB3A95"/>
    <w:rsid w:val="00CB4AD4"/>
    <w:rsid w:val="00CB4E1F"/>
    <w:rsid w:val="00CB5BC2"/>
    <w:rsid w:val="00CB62E3"/>
    <w:rsid w:val="00CB786E"/>
    <w:rsid w:val="00CC2C1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0015"/>
    <w:rsid w:val="00D11B3A"/>
    <w:rsid w:val="00D12546"/>
    <w:rsid w:val="00D13468"/>
    <w:rsid w:val="00D134A8"/>
    <w:rsid w:val="00D13527"/>
    <w:rsid w:val="00D141B0"/>
    <w:rsid w:val="00D14BDA"/>
    <w:rsid w:val="00D14F0F"/>
    <w:rsid w:val="00D15D5B"/>
    <w:rsid w:val="00D16EA0"/>
    <w:rsid w:val="00D2446B"/>
    <w:rsid w:val="00D27041"/>
    <w:rsid w:val="00D335E0"/>
    <w:rsid w:val="00D33F5A"/>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6AE5"/>
    <w:rsid w:val="00DC769E"/>
    <w:rsid w:val="00DC7BF6"/>
    <w:rsid w:val="00DD02F4"/>
    <w:rsid w:val="00DD3394"/>
    <w:rsid w:val="00DD3498"/>
    <w:rsid w:val="00DD4408"/>
    <w:rsid w:val="00DD447D"/>
    <w:rsid w:val="00DD55BF"/>
    <w:rsid w:val="00DD70E0"/>
    <w:rsid w:val="00DD7135"/>
    <w:rsid w:val="00DE0511"/>
    <w:rsid w:val="00DE2009"/>
    <w:rsid w:val="00DE26CF"/>
    <w:rsid w:val="00DE3521"/>
    <w:rsid w:val="00DE4A18"/>
    <w:rsid w:val="00DE64C1"/>
    <w:rsid w:val="00DE7D7A"/>
    <w:rsid w:val="00DF2FBF"/>
    <w:rsid w:val="00DF49D9"/>
    <w:rsid w:val="00DF5A84"/>
    <w:rsid w:val="00E00C83"/>
    <w:rsid w:val="00E014FB"/>
    <w:rsid w:val="00E03691"/>
    <w:rsid w:val="00E05556"/>
    <w:rsid w:val="00E07731"/>
    <w:rsid w:val="00E10381"/>
    <w:rsid w:val="00E1163F"/>
    <w:rsid w:val="00E14610"/>
    <w:rsid w:val="00E14775"/>
    <w:rsid w:val="00E17D57"/>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61E4"/>
    <w:rsid w:val="00E57A0C"/>
    <w:rsid w:val="00E6511D"/>
    <w:rsid w:val="00E6519A"/>
    <w:rsid w:val="00E65CE8"/>
    <w:rsid w:val="00E67299"/>
    <w:rsid w:val="00E6792E"/>
    <w:rsid w:val="00E70884"/>
    <w:rsid w:val="00E755F4"/>
    <w:rsid w:val="00E766E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27C3"/>
    <w:rsid w:val="00EB32FC"/>
    <w:rsid w:val="00EB4124"/>
    <w:rsid w:val="00EB4EB1"/>
    <w:rsid w:val="00EB5043"/>
    <w:rsid w:val="00EB72E6"/>
    <w:rsid w:val="00EC0B3B"/>
    <w:rsid w:val="00EC1ECF"/>
    <w:rsid w:val="00EC79D3"/>
    <w:rsid w:val="00EC7ECD"/>
    <w:rsid w:val="00ED077D"/>
    <w:rsid w:val="00ED3372"/>
    <w:rsid w:val="00EE08B3"/>
    <w:rsid w:val="00EE1B16"/>
    <w:rsid w:val="00EE359A"/>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EC1"/>
    <w:rsid w:val="00F403C4"/>
    <w:rsid w:val="00F420BB"/>
    <w:rsid w:val="00F44CE7"/>
    <w:rsid w:val="00F4639E"/>
    <w:rsid w:val="00F50497"/>
    <w:rsid w:val="00F512E1"/>
    <w:rsid w:val="00F532C4"/>
    <w:rsid w:val="00F539C3"/>
    <w:rsid w:val="00F55A84"/>
    <w:rsid w:val="00F55D48"/>
    <w:rsid w:val="00F607D8"/>
    <w:rsid w:val="00F63240"/>
    <w:rsid w:val="00F6490D"/>
    <w:rsid w:val="00F7182A"/>
    <w:rsid w:val="00F721FC"/>
    <w:rsid w:val="00F73293"/>
    <w:rsid w:val="00F80C3A"/>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4C07"/>
    <w:rsid w:val="00FC52C0"/>
    <w:rsid w:val="00FC6080"/>
    <w:rsid w:val="00FD15F4"/>
    <w:rsid w:val="00FD3BA9"/>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link w:val="H6Char"/>
    <w:qFormat/>
    <w:rsid w:val="00DC6AE5"/>
    <w:pPr>
      <w:numPr>
        <w:ilvl w:val="0"/>
        <w:numId w:val="0"/>
      </w:numPr>
      <w:overflowPunct w:val="0"/>
      <w:autoSpaceDE w:val="0"/>
      <w:autoSpaceDN w:val="0"/>
      <w:adjustRightInd w:val="0"/>
      <w:spacing w:before="120" w:after="180" w:line="240" w:lineRule="auto"/>
      <w:ind w:left="1985" w:hanging="1985"/>
      <w:textAlignment w:val="baseline"/>
      <w:outlineLvl w:val="9"/>
    </w:pPr>
    <w:rPr>
      <w:bCs w:val="0"/>
      <w:sz w:val="20"/>
      <w:szCs w:val="20"/>
      <w:lang w:eastAsia="en-US"/>
    </w:rPr>
  </w:style>
  <w:style w:type="paragraph" w:customStyle="1" w:styleId="B1">
    <w:name w:val="B1"/>
    <w:basedOn w:val="afe"/>
    <w:link w:val="B1Zchn"/>
    <w:qFormat/>
    <w:rsid w:val="00DC6AE5"/>
    <w:pPr>
      <w:overflowPunct w:val="0"/>
      <w:autoSpaceDE w:val="0"/>
      <w:autoSpaceDN w:val="0"/>
      <w:adjustRightInd w:val="0"/>
      <w:ind w:left="568" w:firstLineChars="0" w:hanging="284"/>
      <w:contextualSpacing w:val="0"/>
      <w:textAlignment w:val="baseline"/>
    </w:pPr>
  </w:style>
  <w:style w:type="character" w:customStyle="1" w:styleId="B1Zchn">
    <w:name w:val="B1 Zchn"/>
    <w:link w:val="B1"/>
    <w:qFormat/>
    <w:locked/>
    <w:rsid w:val="00DC6AE5"/>
    <w:rPr>
      <w:rFonts w:ascii="Times New Roman" w:hAnsi="Times New Roman"/>
      <w:lang w:val="en-GB" w:eastAsia="en-US"/>
    </w:rPr>
  </w:style>
  <w:style w:type="character" w:customStyle="1" w:styleId="H6Char">
    <w:name w:val="H6 Char"/>
    <w:link w:val="H6"/>
    <w:qFormat/>
    <w:rsid w:val="00DC6AE5"/>
    <w:rPr>
      <w:rFonts w:ascii="Arial" w:hAnsi="Arial"/>
      <w:lang w:val="en-GB" w:eastAsia="en-US"/>
    </w:rPr>
  </w:style>
  <w:style w:type="paragraph" w:styleId="afe">
    <w:name w:val="List"/>
    <w:basedOn w:val="a"/>
    <w:uiPriority w:val="99"/>
    <w:semiHidden/>
    <w:unhideWhenUsed/>
    <w:rsid w:val="00DC6AE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9AA72-902A-4835-9D6D-A9380490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55</TotalTime>
  <Pages>5</Pages>
  <Words>1759</Words>
  <Characters>10028</Characters>
  <Application>Microsoft Office Word</Application>
  <DocSecurity>0</DocSecurity>
  <Lines>83</Lines>
  <Paragraphs>23</Paragraphs>
  <ScaleCrop>false</ScaleCrop>
  <Company>Huawei Technologies Co.,Ltd.</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NTN testing for NGSO demodulation performance requirements</dc:title>
  <dc:creator>Huawei</dc:creator>
  <cp:lastModifiedBy>Huawei</cp:lastModifiedBy>
  <cp:revision>29</cp:revision>
  <dcterms:created xsi:type="dcterms:W3CDTF">2025-10-03T08:52:00Z</dcterms:created>
  <dcterms:modified xsi:type="dcterms:W3CDTF">2025-10-03T12:02:00Z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6.6.3.3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